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7EC511" w14:textId="3AE6BA60" w:rsidR="00025D6F" w:rsidRPr="008068FB" w:rsidRDefault="00025D6F" w:rsidP="000F2155">
      <w:pPr>
        <w:tabs>
          <w:tab w:val="center" w:pos="4536"/>
          <w:tab w:val="right" w:pos="9630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3B439D">
        <w:rPr>
          <w:rFonts w:ascii="Arial" w:hAnsi="Arial" w:cs="Arial" w:hint="eastAsia"/>
          <w:b/>
          <w:bCs/>
          <w:sz w:val="28"/>
          <w:lang w:eastAsia="zh-CN"/>
        </w:rPr>
        <w:t>#</w:t>
      </w:r>
      <w:r>
        <w:rPr>
          <w:rFonts w:ascii="Arial" w:hAnsi="Arial" w:cs="Arial"/>
          <w:b/>
          <w:bCs/>
          <w:sz w:val="28"/>
        </w:rPr>
        <w:t>9</w:t>
      </w:r>
      <w:r w:rsidR="00DD1BF7">
        <w:rPr>
          <w:rFonts w:ascii="Arial" w:hAnsi="Arial" w:cs="Arial"/>
          <w:b/>
          <w:bCs/>
          <w:sz w:val="28"/>
        </w:rPr>
        <w:t>6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="004D7F73">
        <w:rPr>
          <w:rFonts w:ascii="Arial" w:hAnsi="Arial" w:cs="Arial"/>
          <w:b/>
          <w:bCs/>
          <w:sz w:val="28"/>
        </w:rPr>
        <w:tab/>
      </w:r>
      <w:r w:rsidR="004D7F73">
        <w:rPr>
          <w:rFonts w:ascii="Arial" w:hAnsi="Arial" w:cs="Arial"/>
          <w:b/>
          <w:bCs/>
          <w:sz w:val="28"/>
        </w:rPr>
        <w:tab/>
      </w:r>
      <w:r w:rsidR="009961FD">
        <w:rPr>
          <w:rFonts w:ascii="Arial" w:hAnsi="Arial" w:cs="Arial"/>
          <w:b/>
          <w:bCs/>
          <w:sz w:val="28"/>
        </w:rPr>
        <w:t xml:space="preserve">       </w:t>
      </w:r>
      <w:r w:rsidR="007E04FE" w:rsidRPr="00CB4DCA">
        <w:rPr>
          <w:rFonts w:ascii="Arial" w:hAnsi="Arial" w:cs="Arial"/>
          <w:b/>
          <w:bCs/>
          <w:sz w:val="28"/>
        </w:rPr>
        <w:t>R1-</w:t>
      </w:r>
      <w:r w:rsidR="0079740D">
        <w:rPr>
          <w:rFonts w:ascii="Arial" w:hAnsi="Arial" w:cs="Arial"/>
          <w:b/>
          <w:bCs/>
          <w:sz w:val="28"/>
        </w:rPr>
        <w:t>1903031</w:t>
      </w:r>
    </w:p>
    <w:p w14:paraId="005AD573" w14:textId="0EB4E41B" w:rsidR="00025D6F" w:rsidRPr="009513AC" w:rsidRDefault="00072EDA" w:rsidP="00025D6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Greece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Feb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564F7F">
        <w:rPr>
          <w:rFonts w:ascii="Arial" w:eastAsia="MS Mincho" w:hAnsi="Arial" w:cs="Arial"/>
          <w:b/>
          <w:bCs/>
          <w:sz w:val="28"/>
          <w:lang w:eastAsia="ja-JP"/>
        </w:rPr>
        <w:t>25</w:t>
      </w:r>
      <w:r w:rsidR="00BE55BC" w:rsidRPr="00D3124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564F7F">
        <w:rPr>
          <w:rFonts w:ascii="Arial" w:eastAsia="MS Mincho" w:hAnsi="Arial" w:cs="Arial"/>
          <w:b/>
          <w:bCs/>
          <w:sz w:val="28"/>
          <w:lang w:eastAsia="ja-JP"/>
        </w:rPr>
        <w:t xml:space="preserve">March </w:t>
      </w:r>
      <w:r w:rsidR="00D3612D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564F7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>, 201</w:t>
      </w:r>
      <w:r w:rsidR="00564F7F">
        <w:rPr>
          <w:rFonts w:ascii="Arial" w:eastAsia="MS Mincho" w:hAnsi="Arial" w:cs="Arial"/>
          <w:b/>
          <w:bCs/>
          <w:sz w:val="28"/>
          <w:lang w:eastAsia="ja-JP"/>
        </w:rPr>
        <w:t>9</w:t>
      </w:r>
    </w:p>
    <w:p w14:paraId="37BB6010" w14:textId="77777777" w:rsidR="00303882" w:rsidRPr="001B0325" w:rsidRDefault="00303882" w:rsidP="00303882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 w14:paraId="6BAEE23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12400" w14:textId="77777777"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 w14:paraId="698BE8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2996D3" w14:textId="7B146C77" w:rsidR="001E41F3" w:rsidRPr="00290CB4" w:rsidRDefault="00382C03">
            <w:pPr>
              <w:pStyle w:val="CRCoverPage"/>
              <w:spacing w:after="0"/>
              <w:jc w:val="center"/>
              <w:rPr>
                <w:noProof/>
              </w:rPr>
            </w:pPr>
            <w:r w:rsidRPr="00382C0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 w14:paraId="2519FF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B293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5364721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17BD6C0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6EA71AC" w14:textId="022AA699" w:rsidR="001E41F3" w:rsidRPr="00290CB4" w:rsidRDefault="009145C3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="008D5AF5">
              <w:rPr>
                <w:rFonts w:hint="eastAsia"/>
                <w:b/>
                <w:noProof/>
                <w:sz w:val="28"/>
                <w:lang w:eastAsia="zh-CN"/>
              </w:rPr>
              <w:t>.2</w:t>
            </w:r>
            <w:r w:rsidR="008D5AF5">
              <w:rPr>
                <w:b/>
                <w:noProof/>
                <w:sz w:val="28"/>
                <w:lang w:eastAsia="zh-CN"/>
              </w:rPr>
              <w:t>1</w:t>
            </w:r>
            <w:r w:rsidR="0079740D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5B1798F1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533E00" w14:textId="77777777" w:rsidR="001E41F3" w:rsidRPr="0077400C" w:rsidRDefault="0077400C" w:rsidP="00CB4DCA">
            <w:pPr>
              <w:pStyle w:val="CRCoverPage"/>
              <w:spacing w:after="0"/>
              <w:rPr>
                <w:noProof/>
                <w:color w:val="FF0000"/>
              </w:rPr>
            </w:pPr>
            <w:r w:rsidRPr="0077400C"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1B7E67C9" w14:textId="77777777"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B603F11" w14:textId="77777777"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16606018" w14:textId="77777777"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A53484C" w14:textId="03788AD4" w:rsidR="001E41F3" w:rsidRPr="00290CB4" w:rsidRDefault="00E11B98" w:rsidP="006518A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9145C3">
              <w:rPr>
                <w:b/>
                <w:noProof/>
                <w:sz w:val="32"/>
                <w:lang w:eastAsia="zh-CN"/>
              </w:rPr>
              <w:t>5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072EDA">
              <w:rPr>
                <w:b/>
                <w:noProof/>
                <w:sz w:val="32"/>
                <w:lang w:eastAsia="zh-CN"/>
              </w:rPr>
              <w:t>4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6E1D21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093B57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09DEFC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3A49E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5B3A73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989935" w14:textId="77777777"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 w14:paraId="351A5E0E" w14:textId="77777777">
        <w:tc>
          <w:tcPr>
            <w:tcW w:w="9641" w:type="dxa"/>
            <w:gridSpan w:val="9"/>
          </w:tcPr>
          <w:p w14:paraId="6C5C89A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71F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14:paraId="4DE40996" w14:textId="77777777" w:rsidTr="00A7671C">
        <w:tc>
          <w:tcPr>
            <w:tcW w:w="2835" w:type="dxa"/>
          </w:tcPr>
          <w:p w14:paraId="73A10263" w14:textId="77777777"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E57E5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2C7226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23EB8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0F9513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AD6DDA1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160B4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E78C7E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592F9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50A300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78EED9B8" w14:textId="77777777">
        <w:tc>
          <w:tcPr>
            <w:tcW w:w="9641" w:type="dxa"/>
            <w:gridSpan w:val="11"/>
          </w:tcPr>
          <w:p w14:paraId="7089FE54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54C0CE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2355C3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E05AA" w14:textId="0510F0D9" w:rsidR="00A467A1" w:rsidRPr="00BD4544" w:rsidRDefault="0079740D" w:rsidP="006642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Draft CR on guard period for dynamic grant overriding configured grant</w:t>
            </w:r>
          </w:p>
        </w:tc>
      </w:tr>
      <w:tr w:rsidR="001E41F3" w:rsidRPr="00290CB4" w14:paraId="71297A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987C20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DE888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FE19A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DE60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7D9C4A" w14:textId="5897C7F0" w:rsidR="001E41F3" w:rsidRPr="00290CB4" w:rsidRDefault="00382C03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:rsidRPr="00290CB4" w14:paraId="13AA7C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75B26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A088BC" w14:textId="561FF6EB" w:rsidR="001E41F3" w:rsidRPr="00290CB4" w:rsidRDefault="00A85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:rsidRPr="00290CB4" w14:paraId="30E84B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77EDA2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E4283C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7B224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962552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D22A4D0" w14:textId="77777777" w:rsidR="001E41F3" w:rsidRPr="00290CB4" w:rsidRDefault="00BF0432" w:rsidP="00303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lang w:eastAsia="zh-CN"/>
              </w:rPr>
              <w:t>newRAT</w:t>
            </w:r>
            <w:proofErr w:type="spellEnd"/>
            <w:r>
              <w:rPr>
                <w:lang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5199A3A" w14:textId="77777777" w:rsidR="001E41F3" w:rsidRPr="00290CB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3E74AC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0E968B" w14:textId="722D5D98" w:rsidR="001E41F3" w:rsidRPr="00290CB4" w:rsidRDefault="003A28D9" w:rsidP="001B0325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F36748">
              <w:rPr>
                <w:noProof/>
                <w:lang w:eastAsia="zh-CN"/>
              </w:rPr>
              <w:t>9</w:t>
            </w:r>
            <w:r w:rsidR="006518A4">
              <w:rPr>
                <w:noProof/>
                <w:lang w:eastAsia="zh-CN"/>
              </w:rPr>
              <w:t>-</w:t>
            </w:r>
            <w:r w:rsidR="00F36748">
              <w:rPr>
                <w:noProof/>
                <w:lang w:eastAsia="zh-CN"/>
              </w:rPr>
              <w:t>2</w:t>
            </w:r>
            <w:r w:rsidR="006518A4">
              <w:rPr>
                <w:noProof/>
                <w:lang w:eastAsia="zh-CN"/>
              </w:rPr>
              <w:t>-</w:t>
            </w:r>
            <w:r w:rsidR="00533C67">
              <w:rPr>
                <w:noProof/>
                <w:lang w:eastAsia="zh-CN"/>
              </w:rPr>
              <w:t>15</w:t>
            </w:r>
          </w:p>
        </w:tc>
      </w:tr>
      <w:tr w:rsidR="001E41F3" w:rsidRPr="00290CB4" w14:paraId="0F7469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C54D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D8FF5A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6CEF17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C11284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424C4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D8E883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F3D9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DE9D21E" w14:textId="77777777" w:rsidR="001E41F3" w:rsidRPr="00290CB4" w:rsidRDefault="003B439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E2EBF37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6A4D44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22EA98" w14:textId="77777777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C33D11">
              <w:rPr>
                <w:noProof/>
              </w:rPr>
              <w:t>5</w:t>
            </w:r>
          </w:p>
        </w:tc>
      </w:tr>
      <w:tr w:rsidR="001E41F3" w:rsidRPr="00290CB4" w14:paraId="1E585D6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0D366C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5ED91CB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15FEFA4E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D548D7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1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0DA19D3D" w14:textId="77777777">
        <w:tc>
          <w:tcPr>
            <w:tcW w:w="1843" w:type="dxa"/>
          </w:tcPr>
          <w:p w14:paraId="3F036D6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1895C2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0DCE" w14:paraId="2F4F961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9E8CF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B6E82" w14:textId="08598CF4" w:rsidR="001F2348" w:rsidRDefault="00383F80" w:rsidP="00521F9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Subclause 5.4.1, </w:t>
            </w:r>
            <w:r w:rsidR="001F2348">
              <w:rPr>
                <w:noProof/>
                <w:lang w:val="en-US"/>
              </w:rPr>
              <w:t>TS 38.321 describes that a dynamic PUSCH grant may override a configured grant in two cases</w:t>
            </w:r>
            <w:r w:rsidR="000A0DCE">
              <w:rPr>
                <w:noProof/>
                <w:lang w:val="en-US"/>
              </w:rPr>
              <w:t>:</w:t>
            </w:r>
          </w:p>
          <w:p w14:paraId="31A3B0C7" w14:textId="54A184BD" w:rsidR="001F2348" w:rsidRDefault="001F2348" w:rsidP="001F2348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dynamically scheduled PUSCH overlaps with the configured grant transmission occasion</w:t>
            </w:r>
          </w:p>
          <w:p w14:paraId="536E1EED" w14:textId="30BED1B7" w:rsidR="001F2348" w:rsidRDefault="001F2348" w:rsidP="001F2348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dynamic PUSCH has the same HARQ process ID as the configured grant transmission; upon reception of the dynamic grant, the UE will restart the </w:t>
            </w:r>
            <w:r w:rsidRPr="001F2348">
              <w:rPr>
                <w:i/>
                <w:noProof/>
                <w:lang w:val="en-US"/>
              </w:rPr>
              <w:t>ConfiguredGrantTimer</w:t>
            </w:r>
            <w:r>
              <w:rPr>
                <w:noProof/>
                <w:lang w:val="en-US"/>
              </w:rPr>
              <w:t xml:space="preserve"> for the corresponding HARQ process, and the </w:t>
            </w:r>
            <w:r w:rsidRPr="001F2348">
              <w:rPr>
                <w:i/>
                <w:noProof/>
                <w:lang w:val="en-US"/>
              </w:rPr>
              <w:t>ConfiguredGrantTimer</w:t>
            </w:r>
            <w:r>
              <w:rPr>
                <w:i/>
                <w:noProof/>
                <w:lang w:val="en-US"/>
              </w:rPr>
              <w:t xml:space="preserve"> </w:t>
            </w:r>
            <w:r w:rsidRPr="001F2348">
              <w:rPr>
                <w:noProof/>
                <w:lang w:val="en-US"/>
              </w:rPr>
              <w:t xml:space="preserve">is running </w:t>
            </w:r>
            <w:r>
              <w:rPr>
                <w:noProof/>
                <w:lang w:val="en-US"/>
              </w:rPr>
              <w:t xml:space="preserve">at the </w:t>
            </w:r>
            <w:r w:rsidR="000A0DCE">
              <w:rPr>
                <w:noProof/>
                <w:lang w:val="en-US"/>
              </w:rPr>
              <w:t xml:space="preserve">configured grant transmission occasion </w:t>
            </w:r>
          </w:p>
          <w:p w14:paraId="28DA09BF" w14:textId="6FE12515" w:rsidR="00025D6F" w:rsidRDefault="000A0DCE" w:rsidP="000A0D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 xml:space="preserve">However, </w:t>
            </w:r>
            <w:r w:rsidR="001962D2">
              <w:rPr>
                <w:noProof/>
                <w:lang w:val="en-US"/>
              </w:rPr>
              <w:t>38.321</w:t>
            </w:r>
            <w:r>
              <w:rPr>
                <w:noProof/>
                <w:lang w:val="en-US"/>
              </w:rPr>
              <w:t xml:space="preserve"> spefices the overriding rule only at the grant level and does not specify the processing time for the UE to check the overriding </w:t>
            </w:r>
            <w:r w:rsidR="006568A0">
              <w:rPr>
                <w:noProof/>
                <w:lang w:val="en-US"/>
              </w:rPr>
              <w:t>condition</w:t>
            </w:r>
            <w:r w:rsidR="000C00AB">
              <w:rPr>
                <w:noProof/>
                <w:lang w:val="en-US"/>
              </w:rPr>
              <w:t>,</w:t>
            </w:r>
            <w:r>
              <w:rPr>
                <w:noProof/>
                <w:lang w:val="en-US"/>
              </w:rPr>
              <w:t xml:space="preserve"> </w:t>
            </w:r>
            <w:r w:rsidR="006568A0">
              <w:rPr>
                <w:noProof/>
                <w:lang w:val="en-US"/>
              </w:rPr>
              <w:t>v</w:t>
            </w:r>
            <w:r>
              <w:rPr>
                <w:noProof/>
                <w:lang w:val="en-US"/>
              </w:rPr>
              <w:t>alidate the configured grant</w:t>
            </w:r>
            <w:r w:rsidR="000C00AB">
              <w:rPr>
                <w:noProof/>
                <w:lang w:val="en-US"/>
              </w:rPr>
              <w:t>, and prepare the ULCG transmission</w:t>
            </w:r>
            <w:r>
              <w:rPr>
                <w:noProof/>
                <w:lang w:val="en-US"/>
              </w:rPr>
              <w:t>.</w:t>
            </w:r>
            <w:r w:rsidR="001962D2">
              <w:rPr>
                <w:noProof/>
                <w:lang w:val="en-US"/>
              </w:rPr>
              <w:t xml:space="preserve"> TS</w:t>
            </w:r>
            <w:r>
              <w:rPr>
                <w:noProof/>
                <w:lang w:val="en-US"/>
              </w:rPr>
              <w:t xml:space="preserve"> </w:t>
            </w:r>
            <w:r w:rsidR="0079740D">
              <w:rPr>
                <w:noProof/>
                <w:lang w:val="en-US"/>
              </w:rPr>
              <w:t xml:space="preserve">38.214 leaves </w:t>
            </w:r>
            <w:r>
              <w:rPr>
                <w:noProof/>
                <w:lang w:val="en-US"/>
              </w:rPr>
              <w:t xml:space="preserve">the </w:t>
            </w:r>
            <w:r w:rsidR="0079740D">
              <w:rPr>
                <w:noProof/>
                <w:lang w:val="en-US"/>
              </w:rPr>
              <w:t xml:space="preserve">UE behavior undefined when </w:t>
            </w:r>
            <w:r>
              <w:rPr>
                <w:noProof/>
                <w:lang w:val="en-US"/>
              </w:rPr>
              <w:t>the</w:t>
            </w:r>
            <w:r w:rsidR="0079740D">
              <w:rPr>
                <w:noProof/>
                <w:lang w:val="en-US"/>
              </w:rPr>
              <w:t xml:space="preserve"> </w:t>
            </w:r>
            <w:r w:rsidR="00A31325">
              <w:rPr>
                <w:noProof/>
                <w:lang w:eastAsia="zh-CN"/>
              </w:rPr>
              <w:t xml:space="preserve">PDCCH </w:t>
            </w:r>
            <w:r>
              <w:rPr>
                <w:noProof/>
                <w:lang w:eastAsia="zh-CN"/>
              </w:rPr>
              <w:t>containing the dynamic grant e</w:t>
            </w:r>
            <w:r w:rsidR="00A31325">
              <w:rPr>
                <w:noProof/>
                <w:lang w:eastAsia="zh-CN"/>
              </w:rPr>
              <w:t xml:space="preserve">nds less than </w:t>
            </w:r>
            <w:r w:rsidR="00A31325">
              <w:rPr>
                <w:noProof/>
                <w:lang w:val="en-US"/>
              </w:rPr>
              <w:t>T</w:t>
            </w:r>
            <w:r w:rsidR="00A31325" w:rsidRPr="00CE3153">
              <w:rPr>
                <w:noProof/>
                <w:vertAlign w:val="subscript"/>
                <w:lang w:val="en-US"/>
              </w:rPr>
              <w:t>proc,2</w:t>
            </w:r>
            <w:r w:rsidR="00A31325">
              <w:rPr>
                <w:noProof/>
                <w:lang w:val="en-US"/>
              </w:rPr>
              <w:t xml:space="preserve"> </w:t>
            </w:r>
            <w:r w:rsidR="00A31325">
              <w:rPr>
                <w:noProof/>
                <w:lang w:eastAsia="zh-CN"/>
              </w:rPr>
              <w:t xml:space="preserve"> before the start of </w:t>
            </w:r>
            <w:r>
              <w:rPr>
                <w:noProof/>
                <w:lang w:eastAsia="zh-CN"/>
              </w:rPr>
              <w:t>a</w:t>
            </w:r>
            <w:r w:rsidR="00A3132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valid</w:t>
            </w:r>
            <w:r w:rsidR="00A31325">
              <w:rPr>
                <w:noProof/>
                <w:lang w:eastAsia="zh-CN"/>
              </w:rPr>
              <w:t xml:space="preserve"> configured grant transmission</w:t>
            </w:r>
            <w:r w:rsidR="000C00AB">
              <w:rPr>
                <w:noProof/>
                <w:lang w:eastAsia="zh-CN"/>
              </w:rPr>
              <w:t>,</w:t>
            </w:r>
            <w:r w:rsidR="0036592A">
              <w:rPr>
                <w:noProof/>
                <w:lang w:eastAsia="zh-CN"/>
              </w:rPr>
              <w:t xml:space="preserve"> </w:t>
            </w:r>
            <w:r w:rsidR="000C00AB">
              <w:rPr>
                <w:noProof/>
                <w:lang w:eastAsia="zh-CN"/>
              </w:rPr>
              <w:t>which per MAC spececification shall override the configured grant</w:t>
            </w:r>
            <w:r w:rsidR="00831903">
              <w:rPr>
                <w:noProof/>
                <w:lang w:eastAsia="zh-CN"/>
              </w:rPr>
              <w:t>. The figures below illustrate these cases</w:t>
            </w:r>
          </w:p>
          <w:p w14:paraId="62435C24" w14:textId="77777777" w:rsidR="00F24E4C" w:rsidRDefault="00F24E4C" w:rsidP="000A0DC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DDD6BF9" w14:textId="77777777" w:rsidR="00E67FD2" w:rsidRDefault="00E67FD2" w:rsidP="00E67FD2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3C829002" wp14:editId="77DB77E9">
                  <wp:extent cx="1559529" cy="1043084"/>
                  <wp:effectExtent l="0" t="0" r="317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682" cy="105321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D559AD4" w14:textId="77777777" w:rsidR="000C00AB" w:rsidRDefault="00E67FD2" w:rsidP="00E67FD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(a) dynamic grant scheduling a PUSCH overlapping with a configured grant transmission occasion</w:t>
            </w:r>
          </w:p>
          <w:p w14:paraId="2C694452" w14:textId="52DEEDCC" w:rsidR="00F24E4C" w:rsidRDefault="000C00AB" w:rsidP="000C00A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lastRenderedPageBreak/>
              <w:drawing>
                <wp:inline distT="0" distB="0" distL="0" distR="0" wp14:anchorId="37B10E49" wp14:editId="3BFAB393">
                  <wp:extent cx="3343046" cy="1516275"/>
                  <wp:effectExtent l="0" t="0" r="0" b="825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4135" cy="1525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2AFC3E3" w14:textId="78B85502" w:rsidR="00F24E4C" w:rsidRPr="000C00AB" w:rsidRDefault="00F24E4C" w:rsidP="00F24E4C">
            <w:pPr>
              <w:pStyle w:val="CRCoverPage"/>
              <w:spacing w:after="0"/>
              <w:jc w:val="center"/>
              <w:rPr>
                <w:noProof/>
              </w:rPr>
            </w:pPr>
          </w:p>
          <w:p w14:paraId="301FDE76" w14:textId="6C9898B1" w:rsidR="00F24E4C" w:rsidRDefault="00F24E4C" w:rsidP="00F24E4C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(</w:t>
            </w:r>
            <w:r w:rsidR="00E67FD2">
              <w:rPr>
                <w:noProof/>
                <w:lang w:val="en-US"/>
              </w:rPr>
              <w:t>b</w:t>
            </w:r>
            <w:r>
              <w:rPr>
                <w:noProof/>
                <w:lang w:val="en-US"/>
              </w:rPr>
              <w:t xml:space="preserve">) </w:t>
            </w:r>
            <w:r w:rsidR="000C00AB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 xml:space="preserve"> dynamic grant restarts the </w:t>
            </w:r>
            <w:r w:rsidRPr="00FE4148">
              <w:rPr>
                <w:i/>
                <w:noProof/>
                <w:lang w:val="en-US"/>
              </w:rPr>
              <w:t>ConfiguredGrantTimer</w:t>
            </w:r>
            <w:r>
              <w:rPr>
                <w:i/>
                <w:noProof/>
                <w:lang w:val="en-US"/>
              </w:rPr>
              <w:t xml:space="preserve"> </w:t>
            </w:r>
            <w:r w:rsidRPr="00FE4148">
              <w:rPr>
                <w:noProof/>
                <w:lang w:val="en-US"/>
              </w:rPr>
              <w:t xml:space="preserve">for a </w:t>
            </w:r>
            <w:r>
              <w:rPr>
                <w:noProof/>
                <w:lang w:val="en-US"/>
              </w:rPr>
              <w:t>HARQ process corresponding to a configured grant transmission occasio</w:t>
            </w:r>
            <w:r w:rsidR="000C00AB">
              <w:rPr>
                <w:noProof/>
                <w:lang w:val="en-US"/>
              </w:rPr>
              <w:t xml:space="preserve">n. </w:t>
            </w:r>
          </w:p>
          <w:p w14:paraId="6F6A435B" w14:textId="77777777" w:rsidR="000C00AB" w:rsidRDefault="000C00AB" w:rsidP="000C00AB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526B36A" w14:textId="2F46AB0B" w:rsidR="000C00AB" w:rsidRDefault="000C00AB" w:rsidP="000C00A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</w:t>
            </w:r>
            <w:r w:rsidR="0003134A">
              <w:rPr>
                <w:noProof/>
                <w:lang w:val="en-US"/>
              </w:rPr>
              <w:t>s shown in the figure for case (b) above,</w:t>
            </w:r>
            <w:r>
              <w:rPr>
                <w:noProof/>
                <w:lang w:val="en-US"/>
              </w:rPr>
              <w:t xml:space="preserve"> the dynamic UL grant schedules a retransmission of a TB (i.e., TB1) of a HARQ process, bu</w:t>
            </w:r>
            <w:r w:rsidR="0003134A">
              <w:rPr>
                <w:noProof/>
                <w:lang w:val="en-US"/>
              </w:rPr>
              <w:t xml:space="preserve">t </w:t>
            </w:r>
            <w:r>
              <w:rPr>
                <w:noProof/>
                <w:lang w:val="en-US"/>
              </w:rPr>
              <w:t xml:space="preserve">the UE may already started preparing the transmission of a new TB on the same HARQ process using the configured grant.  </w:t>
            </w:r>
          </w:p>
          <w:p w14:paraId="5904FC4A" w14:textId="6AFAAD76" w:rsidR="00F24E4C" w:rsidRPr="000A0DCE" w:rsidRDefault="00F24E4C" w:rsidP="00FE4148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</w:t>
            </w:r>
          </w:p>
        </w:tc>
      </w:tr>
      <w:tr w:rsidR="001E41F3" w:rsidRPr="00290CB4" w14:paraId="39EB0A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3D9B11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72A32F" w14:textId="77777777" w:rsidR="001E41F3" w:rsidRPr="00521F9A" w:rsidRDefault="001E41F3" w:rsidP="00521F9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32C6792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0E2F0A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C8180" w14:textId="79DFC73A" w:rsidR="006F266B" w:rsidRDefault="0079740D" w:rsidP="0050006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Clarify that the UE does not expect to be scheduled with a </w:t>
            </w:r>
            <w:r w:rsidR="00CE3153">
              <w:rPr>
                <w:noProof/>
                <w:lang w:val="en-US"/>
              </w:rPr>
              <w:t xml:space="preserve">PUSCH </w:t>
            </w:r>
            <w:r w:rsidR="00A31325">
              <w:rPr>
                <w:noProof/>
                <w:lang w:val="en-US"/>
              </w:rPr>
              <w:t>transmission</w:t>
            </w:r>
            <w:r w:rsidR="001F2348">
              <w:rPr>
                <w:noProof/>
                <w:lang w:val="en-US"/>
              </w:rPr>
              <w:t xml:space="preserve"> by a</w:t>
            </w:r>
            <w:r w:rsidR="00CE3153">
              <w:rPr>
                <w:noProof/>
                <w:lang w:val="en-US"/>
              </w:rPr>
              <w:t xml:space="preserve"> PDCCH </w:t>
            </w:r>
            <w:r w:rsidR="001F2348">
              <w:rPr>
                <w:noProof/>
                <w:lang w:val="en-US"/>
              </w:rPr>
              <w:t xml:space="preserve">that </w:t>
            </w:r>
            <w:r w:rsidR="00CE3153">
              <w:rPr>
                <w:noProof/>
                <w:lang w:val="en-US"/>
              </w:rPr>
              <w:t>ends less than T</w:t>
            </w:r>
            <w:r w:rsidR="00CE3153" w:rsidRPr="00CE3153">
              <w:rPr>
                <w:noProof/>
                <w:vertAlign w:val="subscript"/>
                <w:lang w:val="en-US"/>
              </w:rPr>
              <w:t>proc,2</w:t>
            </w:r>
            <w:r w:rsidR="00CE3153">
              <w:rPr>
                <w:noProof/>
                <w:lang w:val="en-US"/>
              </w:rPr>
              <w:t xml:space="preserve"> before beginning of a valid </w:t>
            </w:r>
            <w:r w:rsidR="00A31325">
              <w:rPr>
                <w:noProof/>
                <w:lang w:val="en-US"/>
              </w:rPr>
              <w:t xml:space="preserve">uplink </w:t>
            </w:r>
            <w:r w:rsidR="00CE3153">
              <w:rPr>
                <w:noProof/>
                <w:lang w:val="en-US"/>
              </w:rPr>
              <w:t>configured grant transmission occasion</w:t>
            </w:r>
            <w:r w:rsidR="00A31325">
              <w:rPr>
                <w:noProof/>
                <w:lang w:val="en-US"/>
              </w:rPr>
              <w:t xml:space="preserve">, </w:t>
            </w:r>
            <w:r w:rsidR="001F2348">
              <w:rPr>
                <w:noProof/>
                <w:lang w:val="en-US"/>
              </w:rPr>
              <w:t xml:space="preserve">if </w:t>
            </w:r>
            <w:r w:rsidR="00A31325">
              <w:rPr>
                <w:noProof/>
                <w:lang w:val="en-US"/>
              </w:rPr>
              <w:t>the PUSCH either overlaps with the configured grant transmission</w:t>
            </w:r>
            <w:r w:rsidR="001F2348">
              <w:rPr>
                <w:noProof/>
                <w:lang w:val="en-US"/>
              </w:rPr>
              <w:t xml:space="preserve">, or has </w:t>
            </w:r>
            <w:r w:rsidR="000A0DCE">
              <w:rPr>
                <w:noProof/>
                <w:lang w:val="en-US"/>
              </w:rPr>
              <w:t>a</w:t>
            </w:r>
            <w:r w:rsidR="001F2348">
              <w:rPr>
                <w:noProof/>
                <w:lang w:val="en-US"/>
              </w:rPr>
              <w:t xml:space="preserve"> same HARQ process ID with the </w:t>
            </w:r>
            <w:r w:rsidR="00A31325">
              <w:rPr>
                <w:noProof/>
                <w:lang w:val="en-US"/>
              </w:rPr>
              <w:t xml:space="preserve"> </w:t>
            </w:r>
            <w:r w:rsidR="000A0DCE">
              <w:rPr>
                <w:noProof/>
                <w:lang w:val="en-US"/>
              </w:rPr>
              <w:t>configured grant transmission occasion</w:t>
            </w:r>
            <w:r w:rsidR="00CE3153">
              <w:rPr>
                <w:noProof/>
                <w:lang w:val="en-US"/>
              </w:rPr>
              <w:t>.</w:t>
            </w:r>
          </w:p>
          <w:p w14:paraId="002F546D" w14:textId="08392E10" w:rsidR="003A73C6" w:rsidRPr="00521F9A" w:rsidRDefault="003A73C6" w:rsidP="0050006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31CA66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245FB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4E35F43" w14:textId="77777777" w:rsidR="0050006D" w:rsidRPr="00521F9A" w:rsidRDefault="0050006D" w:rsidP="0050006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3638194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FDA11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91105" w14:textId="1040215A" w:rsidR="007A7221" w:rsidRDefault="00487314" w:rsidP="007A722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Specification </w:t>
            </w:r>
            <w:r w:rsidR="007A7221">
              <w:rPr>
                <w:noProof/>
                <w:lang w:eastAsia="zh-CN"/>
              </w:rPr>
              <w:t xml:space="preserve">does not define the minimum </w:t>
            </w:r>
            <w:r>
              <w:rPr>
                <w:noProof/>
                <w:lang w:eastAsia="zh-CN"/>
              </w:rPr>
              <w:t>time between a PDCCH scheduling a PUSCH and the beginning of a ULCG transmission occasion</w:t>
            </w:r>
            <w:r w:rsidR="007A7221">
              <w:rPr>
                <w:noProof/>
                <w:lang w:eastAsia="zh-CN"/>
              </w:rPr>
              <w:t xml:space="preserve">. </w:t>
            </w:r>
            <w:bookmarkStart w:id="2" w:name="_GoBack"/>
            <w:bookmarkEnd w:id="2"/>
            <w:r w:rsidR="007A7221">
              <w:rPr>
                <w:noProof/>
                <w:lang w:eastAsia="zh-CN"/>
              </w:rPr>
              <w:t>Misreading of specification may lead to infeasible expectation of UE action time from implementation standpoint.</w:t>
            </w:r>
          </w:p>
          <w:p w14:paraId="271D9DB6" w14:textId="36DAC44A" w:rsidR="0050006D" w:rsidRPr="00BE3FA9" w:rsidRDefault="0050006D" w:rsidP="008B2B5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51E6F602" w14:textId="77777777">
        <w:tc>
          <w:tcPr>
            <w:tcW w:w="2268" w:type="dxa"/>
            <w:gridSpan w:val="2"/>
          </w:tcPr>
          <w:p w14:paraId="212F4BB5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E782317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06D" w:rsidRPr="00290CB4" w14:paraId="1FEE37E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87D99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72C60" w14:textId="2C329653" w:rsidR="0050006D" w:rsidRPr="00290CB4" w:rsidRDefault="0050006D" w:rsidP="005000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Subclause </w:t>
            </w:r>
            <w:r w:rsidR="007A7221">
              <w:rPr>
                <w:noProof/>
                <w:lang w:eastAsia="zh-CN"/>
              </w:rPr>
              <w:t>6.1</w:t>
            </w:r>
          </w:p>
        </w:tc>
      </w:tr>
      <w:tr w:rsidR="0050006D" w:rsidRPr="00290CB4" w14:paraId="40B0DC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E2F794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E40A2C2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06D" w:rsidRPr="00290CB4" w14:paraId="2D2E27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18FC1D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CDA5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A06A4F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1B2F77" w14:textId="77777777" w:rsidR="0050006D" w:rsidRPr="00290CB4" w:rsidRDefault="0050006D" w:rsidP="00500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DF8CF1B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006D" w:rsidRPr="00290CB4" w14:paraId="1A87A35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B90FDA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2031F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EAFCC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8B28E9" w14:textId="77777777" w:rsidR="0050006D" w:rsidRPr="00290CB4" w:rsidRDefault="0050006D" w:rsidP="00500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AD399B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50006D" w:rsidRPr="00290CB4" w14:paraId="13538A7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90E9C9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5A6ED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1A2F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94F761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E3196F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0006D" w:rsidRPr="00290CB4" w14:paraId="07225C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38582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583A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7D746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FA6C7F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213CB3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0006D" w:rsidRPr="00290CB4" w14:paraId="0D464B1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423F56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484949F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</w:p>
        </w:tc>
      </w:tr>
      <w:tr w:rsidR="0050006D" w:rsidRPr="00290CB4" w14:paraId="5C02BB6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B7517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6359C" w14:textId="04E7F3D0" w:rsidR="0050006D" w:rsidRDefault="008130DB" w:rsidP="00500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1E87D4FD" w14:textId="3AB05481" w:rsidR="00B21C7E" w:rsidRPr="00290CB4" w:rsidRDefault="00CE3153" w:rsidP="002C0B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gNB implements this change, but the UE does not, the gNB will not schedule </w:t>
            </w:r>
            <w:r w:rsidR="002C0BA0">
              <w:rPr>
                <w:noProof/>
              </w:rPr>
              <w:t xml:space="preserve">dynamic </w:t>
            </w:r>
            <w:r>
              <w:rPr>
                <w:noProof/>
              </w:rPr>
              <w:t xml:space="preserve">PUSCH transmissions </w:t>
            </w:r>
            <w:r w:rsidR="002C0BA0">
              <w:rPr>
                <w:noProof/>
              </w:rPr>
              <w:t xml:space="preserve">that violates </w:t>
            </w:r>
            <w:r w:rsidR="00B21C7E">
              <w:rPr>
                <w:noProof/>
              </w:rPr>
              <w:t>the new contraint and the UE behavior will not be affected.</w:t>
            </w:r>
            <w:r w:rsidR="002C0BA0">
              <w:rPr>
                <w:noProof/>
              </w:rPr>
              <w:t xml:space="preserve"> </w:t>
            </w:r>
          </w:p>
        </w:tc>
      </w:tr>
    </w:tbl>
    <w:p w14:paraId="6FDB97C2" w14:textId="77777777" w:rsidR="001E41F3" w:rsidRDefault="001E41F3" w:rsidP="00CB4DCA">
      <w:pPr>
        <w:rPr>
          <w:noProof/>
        </w:rPr>
      </w:pPr>
    </w:p>
    <w:p w14:paraId="5659E2AA" w14:textId="77777777" w:rsidR="00150BD8" w:rsidRDefault="00150BD8" w:rsidP="00CB4DCA">
      <w:pPr>
        <w:rPr>
          <w:noProof/>
        </w:rPr>
      </w:pPr>
    </w:p>
    <w:p w14:paraId="515970E5" w14:textId="77777777" w:rsidR="00150BD8" w:rsidRDefault="00150BD8" w:rsidP="00CB4DCA">
      <w:pPr>
        <w:rPr>
          <w:noProof/>
        </w:rPr>
      </w:pPr>
    </w:p>
    <w:p w14:paraId="6F4CD290" w14:textId="77777777" w:rsidR="00150BD8" w:rsidRDefault="00150BD8" w:rsidP="00CB4DCA">
      <w:pPr>
        <w:rPr>
          <w:noProof/>
        </w:rPr>
      </w:pPr>
    </w:p>
    <w:p w14:paraId="7136C230" w14:textId="77777777" w:rsidR="00150BD8" w:rsidRDefault="00150BD8" w:rsidP="00CB4DCA">
      <w:pPr>
        <w:rPr>
          <w:noProof/>
        </w:rPr>
      </w:pPr>
    </w:p>
    <w:p w14:paraId="5CC4B095" w14:textId="77777777" w:rsidR="00150BD8" w:rsidRDefault="00150BD8" w:rsidP="00CB4DCA">
      <w:pPr>
        <w:rPr>
          <w:noProof/>
        </w:rPr>
      </w:pPr>
    </w:p>
    <w:p w14:paraId="00B73BCB" w14:textId="51C319A9" w:rsidR="00150BD8" w:rsidRDefault="00150BD8" w:rsidP="00CB4DCA">
      <w:pPr>
        <w:rPr>
          <w:noProof/>
        </w:rPr>
      </w:pPr>
    </w:p>
    <w:p w14:paraId="4008447C" w14:textId="280D8B36" w:rsidR="009F3521" w:rsidRPr="00EB1512" w:rsidRDefault="009F3521" w:rsidP="009F3521">
      <w:pPr>
        <w:rPr>
          <w:b/>
          <w:color w:val="FF0000"/>
        </w:rPr>
      </w:pPr>
      <w:r w:rsidRPr="00EB1512">
        <w:rPr>
          <w:b/>
          <w:color w:val="FF0000"/>
        </w:rPr>
        <w:t>-----------Text Proposal for 38.21</w:t>
      </w:r>
      <w:r w:rsidR="00BF0A12">
        <w:rPr>
          <w:b/>
          <w:color w:val="FF0000"/>
        </w:rPr>
        <w:t>4</w:t>
      </w:r>
      <w:r w:rsidRPr="00EB1512">
        <w:rPr>
          <w:b/>
          <w:color w:val="FF0000"/>
        </w:rPr>
        <w:t xml:space="preserve"> Subclause </w:t>
      </w:r>
      <w:r w:rsidR="00BF0A12">
        <w:rPr>
          <w:b/>
          <w:color w:val="FF0000"/>
        </w:rPr>
        <w:t>6.</w:t>
      </w:r>
      <w:r w:rsidR="007A7221">
        <w:rPr>
          <w:b/>
          <w:color w:val="FF0000"/>
        </w:rPr>
        <w:t>1</w:t>
      </w:r>
      <w:r w:rsidRPr="00EB1512">
        <w:rPr>
          <w:b/>
          <w:color w:val="FF0000"/>
        </w:rPr>
        <w:t>--------</w:t>
      </w:r>
    </w:p>
    <w:p w14:paraId="37855AA8" w14:textId="77777777" w:rsidR="00BF0A12" w:rsidRDefault="00BF0A12" w:rsidP="00BF0A12">
      <w:pPr>
        <w:pStyle w:val="Heading2"/>
        <w:rPr>
          <w:rFonts w:eastAsia="Times New Roman"/>
          <w:color w:val="000000"/>
          <w:lang w:val="x-none"/>
        </w:rPr>
      </w:pPr>
      <w:bookmarkStart w:id="3" w:name="_Toc534701088"/>
      <w:r>
        <w:rPr>
          <w:rFonts w:eastAsia="Times New Roman"/>
          <w:lang w:val="x-none"/>
        </w:rPr>
        <w:lastRenderedPageBreak/>
        <w:t>6.1        UE procedure for transmitting the physical uplink shared channel</w:t>
      </w:r>
      <w:bookmarkEnd w:id="3"/>
    </w:p>
    <w:p w14:paraId="11F3A70A" w14:textId="6CFD8776" w:rsidR="00BF0A12" w:rsidRPr="00BF0A12" w:rsidRDefault="00BF0A12" w:rsidP="00BF0A12">
      <w:pPr>
        <w:rPr>
          <w:rFonts w:eastAsia="Calibri"/>
          <w:color w:val="FF0000"/>
          <w:lang w:val="en-US"/>
        </w:rPr>
      </w:pPr>
      <w:r w:rsidRPr="00BF0A12">
        <w:rPr>
          <w:rFonts w:eastAsia="Calibri"/>
          <w:color w:val="FF0000"/>
          <w:lang w:val="en-US"/>
        </w:rPr>
        <w:t>&lt;&lt;Unchanged text omitted&gt;&gt;</w:t>
      </w:r>
    </w:p>
    <w:p w14:paraId="267F32A5" w14:textId="7C2E132E" w:rsidR="00BF0A12" w:rsidRDefault="00BF0A12" w:rsidP="00BF0A12">
      <w:pPr>
        <w:rPr>
          <w:color w:val="000000"/>
        </w:rPr>
      </w:pPr>
      <w:r>
        <w:rPr>
          <w:color w:val="000000"/>
        </w:rPr>
        <w:t>A UE shall upon detection of a PDCCH with a configured DCI format 0_0 or 0_1 transmit the corresponding PUSCH as indicated by that DCI. Upon detection of a DCI format 0_1 with "UL-SCH indicator" set to "0" and with a non-zero "CSI request" where the associated "</w:t>
      </w:r>
      <w:proofErr w:type="spellStart"/>
      <w:r>
        <w:rPr>
          <w:color w:val="000000"/>
        </w:rPr>
        <w:t>reportQuantity</w:t>
      </w:r>
      <w:proofErr w:type="spellEnd"/>
      <w:r>
        <w:rPr>
          <w:color w:val="000000"/>
        </w:rPr>
        <w:t xml:space="preserve">" in </w:t>
      </w:r>
      <w:r>
        <w:rPr>
          <w:i/>
          <w:iCs/>
          <w:color w:val="000000"/>
        </w:rPr>
        <w:t>CSI-</w:t>
      </w:r>
      <w:proofErr w:type="spellStart"/>
      <w:r>
        <w:rPr>
          <w:i/>
          <w:iCs/>
          <w:color w:val="000000"/>
        </w:rPr>
        <w:t>ReportConfig</w:t>
      </w:r>
      <w:proofErr w:type="spellEnd"/>
      <w:r>
        <w:rPr>
          <w:color w:val="000000"/>
        </w:rPr>
        <w:t xml:space="preserve"> set to "none" for all CSI report(s) triggered by "CSI request" in this DCI format 0_1, the UE ignores all fields in this DCI except the "CSI request" and the UE shall not transmit the corresponding PUSCH as indicated by this DCI format 0_1. For any two HARQ process IDs in a given scheduled cell, if the UE is scheduled to start a first PUSCH transmission starting in symbol </w:t>
      </w:r>
      <w:r>
        <w:rPr>
          <w:i/>
          <w:iCs/>
          <w:color w:val="000000"/>
        </w:rPr>
        <w:t>j</w:t>
      </w:r>
      <w:r>
        <w:rPr>
          <w:color w:val="000000"/>
        </w:rPr>
        <w:t xml:space="preserve"> by a PDCCH ending in symbol </w:t>
      </w:r>
      <w:r>
        <w:rPr>
          <w:i/>
          <w:iCs/>
          <w:color w:val="000000"/>
        </w:rPr>
        <w:t>i</w:t>
      </w:r>
      <w:r>
        <w:rPr>
          <w:color w:val="000000"/>
        </w:rPr>
        <w:t xml:space="preserve">, the UE is not expected to be scheduled to transmit a PUSCH starting earlier than the ending symbol of the first PUSCH by a PDCCH that does not end earlier than symbol </w:t>
      </w:r>
      <w:r>
        <w:rPr>
          <w:i/>
          <w:iCs/>
          <w:color w:val="000000"/>
        </w:rPr>
        <w:t>i</w:t>
      </w:r>
      <w:r>
        <w:rPr>
          <w:color w:val="000000"/>
        </w:rPr>
        <w:t>. The UE is not expected to be scheduled to transmit another PUSCH by DCI format 0_0 or 0_1 scrambled by C-RNTI or MCS-C-RNTI for a given HARQ process until after the end of the expected transmission of the last PUSCH for that HARQ process.</w:t>
      </w:r>
    </w:p>
    <w:p w14:paraId="41820C3D" w14:textId="77777777" w:rsidR="003F3920" w:rsidRDefault="003F3920" w:rsidP="003F3920">
      <w:pPr>
        <w:jc w:val="both"/>
        <w:rPr>
          <w:ins w:id="4" w:author="Qualcomm" w:date="2019-02-22T11:38:00Z"/>
          <w:rFonts w:eastAsia="Times New Roman"/>
        </w:rPr>
      </w:pPr>
      <w:ins w:id="5" w:author="Qualcomm" w:date="2019-02-22T11:38:00Z">
        <w:r>
          <w:t xml:space="preserve">The UE is not expected to be </w:t>
        </w:r>
        <w:r w:rsidRPr="00FE4148">
          <w:t xml:space="preserve">scheduled by a PDCCH ending on symbol </w:t>
        </w:r>
        <m:oMath>
          <m:r>
            <w:rPr>
              <w:rFonts w:ascii="Cambria Math" w:hAnsi="Cambria Math"/>
            </w:rPr>
            <m:t>i</m:t>
          </m:r>
        </m:oMath>
        <w:r w:rsidRPr="00FE4148">
          <w:t xml:space="preserve"> to transmit a PUSCH overlapping in time with a valid configured grant transmission occasion according to [38.321] on the same serving cell starting at symbol </w:t>
        </w:r>
        <m:oMath>
          <m:r>
            <w:rPr>
              <w:rFonts w:ascii="Cambria Math" w:hAnsi="Cambria Math"/>
            </w:rPr>
            <m:t>j</m:t>
          </m:r>
        </m:oMath>
        <w:r w:rsidRPr="00FE4148">
          <w:rPr>
            <w:rFonts w:eastAsia="Times New Roman"/>
          </w:rPr>
          <w:t xml:space="preserve"> after symbol </w:t>
        </w:r>
        <m:oMath>
          <m:r>
            <w:rPr>
              <w:rFonts w:ascii="Cambria Math" w:eastAsia="Times New Roman" w:hAnsi="Cambria Math"/>
            </w:rPr>
            <m:t>i</m:t>
          </m:r>
        </m:oMath>
        <w:r w:rsidRPr="00FE4148">
          <w:rPr>
            <w:rFonts w:eastAsia="Times New Roman"/>
          </w:rPr>
          <w:t xml:space="preserve"> </w:t>
        </w:r>
        <w:r w:rsidRPr="00FE4148">
          <w:t xml:space="preserve">if the time between the end of symbol </w:t>
        </w:r>
        <m:oMath>
          <m:r>
            <w:rPr>
              <w:rFonts w:ascii="Cambria Math" w:hAnsi="Cambria Math"/>
            </w:rPr>
            <m:t>i</m:t>
          </m:r>
        </m:oMath>
        <w:r w:rsidRPr="00FE4148">
          <w:rPr>
            <w:rFonts w:eastAsia="Times New Roman"/>
          </w:rPr>
          <w:t xml:space="preserve"> and the beginning of symbol </w:t>
        </w:r>
        <m:oMath>
          <m:r>
            <w:rPr>
              <w:rFonts w:ascii="Cambria Math" w:eastAsia="Times New Roman" w:hAnsi="Cambria Math"/>
            </w:rPr>
            <m:t>j</m:t>
          </m:r>
        </m:oMath>
        <w:r w:rsidRPr="00FE4148">
          <w:rPr>
            <w:rFonts w:eastAsia="Times New Roman"/>
          </w:rPr>
          <w:t xml:space="preserve"> is less than </w:t>
        </w:r>
        <m:oMath>
          <m:sSub>
            <m:sSubPr>
              <m:ctrlPr>
                <w:rPr>
                  <w:rFonts w:ascii="Cambria Math" w:eastAsia="Times New Roman" w:hAnsi="Cambria Math"/>
                  <w:i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T</m:t>
              </m:r>
            </m:e>
            <m:sub>
              <m:r>
                <w:rPr>
                  <w:rFonts w:ascii="Cambria Math" w:eastAsia="Times New Roman" w:hAnsi="Cambria Math"/>
                </w:rPr>
                <m:t>proc,2</m:t>
              </m:r>
            </m:sub>
          </m:sSub>
        </m:oMath>
        <w:r w:rsidRPr="00FE4148">
          <w:rPr>
            <w:rFonts w:eastAsia="Times New Roman"/>
          </w:rPr>
          <w:t xml:space="preserve">. </w:t>
        </w:r>
      </w:ins>
    </w:p>
    <w:p w14:paraId="0EA2BC42" w14:textId="15F82654" w:rsidR="00BF0A12" w:rsidRPr="00403F81" w:rsidRDefault="003F3920" w:rsidP="003F3920">
      <w:pPr>
        <w:jc w:val="both"/>
      </w:pPr>
      <w:ins w:id="6" w:author="Qualcomm" w:date="2019-02-22T11:38:00Z">
        <w:r w:rsidRPr="00FE4148">
          <w:t xml:space="preserve">The UE is not expected to be scheduled by a PDCCH ending in symbol </w:t>
        </w:r>
        <m:oMath>
          <m:r>
            <w:rPr>
              <w:rFonts w:ascii="Cambria Math" w:hAnsi="Cambria Math"/>
            </w:rPr>
            <m:t>i</m:t>
          </m:r>
        </m:oMath>
        <w:r w:rsidRPr="00FE4148">
          <w:t xml:space="preserve"> to transmit a PUSCH for a given HARQ process, if there is a valid configured grant transmission occasion according to [38.321] with the same HARQ process starting in a symbol </w:t>
        </w:r>
        <m:oMath>
          <m:r>
            <w:rPr>
              <w:rFonts w:ascii="Cambria Math" w:hAnsi="Cambria Math"/>
            </w:rPr>
            <m:t>j</m:t>
          </m:r>
        </m:oMath>
        <w:r w:rsidRPr="00FE4148">
          <w:rPr>
            <w:rFonts w:eastAsia="Times New Roman"/>
          </w:rPr>
          <w:t xml:space="preserve"> after symbol </w:t>
        </w:r>
        <m:oMath>
          <m:r>
            <w:rPr>
              <w:rFonts w:ascii="Cambria Math" w:eastAsia="Times New Roman" w:hAnsi="Cambria Math"/>
            </w:rPr>
            <m:t>i</m:t>
          </m:r>
        </m:oMath>
        <w:r w:rsidRPr="00FE4148">
          <w:rPr>
            <w:rFonts w:eastAsia="Times New Roman"/>
          </w:rPr>
          <w:t xml:space="preserve"> </w:t>
        </w:r>
        <w:r w:rsidRPr="00FE4148">
          <w:t xml:space="preserve">and the time between the end of symbol </w:t>
        </w:r>
        <m:oMath>
          <m:r>
            <w:rPr>
              <w:rFonts w:ascii="Cambria Math" w:hAnsi="Cambria Math"/>
            </w:rPr>
            <m:t>i</m:t>
          </m:r>
        </m:oMath>
        <w:r w:rsidRPr="00FE4148">
          <w:rPr>
            <w:rFonts w:eastAsia="Times New Roman"/>
          </w:rPr>
          <w:t xml:space="preserve"> and the beginning of symbol </w:t>
        </w:r>
        <m:oMath>
          <m:r>
            <w:rPr>
              <w:rFonts w:ascii="Cambria Math" w:eastAsia="Times New Roman" w:hAnsi="Cambria Math"/>
            </w:rPr>
            <m:t>j</m:t>
          </m:r>
        </m:oMath>
        <w:r w:rsidRPr="00FE4148">
          <w:rPr>
            <w:rFonts w:eastAsia="Times New Roman"/>
          </w:rPr>
          <w:t xml:space="preserve"> is less than </w:t>
        </w:r>
        <m:oMath>
          <m:sSub>
            <m:sSubPr>
              <m:ctrlPr>
                <w:rPr>
                  <w:rFonts w:ascii="Cambria Math" w:eastAsia="Times New Roman" w:hAnsi="Cambria Math"/>
                  <w:i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T</m:t>
              </m:r>
            </m:e>
            <m:sub>
              <m:r>
                <w:rPr>
                  <w:rFonts w:ascii="Cambria Math" w:eastAsia="Times New Roman" w:hAnsi="Cambria Math"/>
                </w:rPr>
                <m:t>proc,2</m:t>
              </m:r>
            </m:sub>
          </m:sSub>
        </m:oMath>
        <w:r w:rsidRPr="00FE4148">
          <w:rPr>
            <w:rFonts w:eastAsia="Times New Roman"/>
          </w:rPr>
          <w:t>.</w:t>
        </w:r>
      </w:ins>
    </w:p>
    <w:p w14:paraId="42F99CCD" w14:textId="19066C8E" w:rsidR="009F3521" w:rsidRPr="00EB1512" w:rsidRDefault="009F3521" w:rsidP="009F3521">
      <w:pPr>
        <w:rPr>
          <w:b/>
        </w:rPr>
      </w:pPr>
      <w:r w:rsidRPr="00EB1512">
        <w:rPr>
          <w:b/>
          <w:color w:val="FF0000"/>
        </w:rPr>
        <w:t>-----------End of Text Proposal--------</w:t>
      </w:r>
    </w:p>
    <w:p w14:paraId="44BC4C20" w14:textId="77777777" w:rsidR="009F3521" w:rsidRDefault="009F3521" w:rsidP="00CB4DCA">
      <w:pPr>
        <w:rPr>
          <w:noProof/>
        </w:rPr>
      </w:pPr>
    </w:p>
    <w:sectPr w:rsidR="009F3521" w:rsidSect="008815C0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A1F57" w14:textId="77777777" w:rsidR="00410A72" w:rsidRDefault="00410A72">
      <w:r>
        <w:separator/>
      </w:r>
    </w:p>
  </w:endnote>
  <w:endnote w:type="continuationSeparator" w:id="0">
    <w:p w14:paraId="507D2D36" w14:textId="77777777" w:rsidR="00410A72" w:rsidRDefault="00410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8EB667" w14:textId="77777777" w:rsidR="00410A72" w:rsidRDefault="00410A72">
      <w:r>
        <w:separator/>
      </w:r>
    </w:p>
  </w:footnote>
  <w:footnote w:type="continuationSeparator" w:id="0">
    <w:p w14:paraId="6A3EC262" w14:textId="77777777" w:rsidR="00410A72" w:rsidRDefault="00410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411" w14:textId="77777777" w:rsidR="008200F9" w:rsidRDefault="008200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926F4"/>
    <w:multiLevelType w:val="hybridMultilevel"/>
    <w:tmpl w:val="13A4CDBC"/>
    <w:lvl w:ilvl="0" w:tplc="01849BC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0EB30E6E"/>
    <w:multiLevelType w:val="hybridMultilevel"/>
    <w:tmpl w:val="A042A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9E40BE"/>
    <w:multiLevelType w:val="hybridMultilevel"/>
    <w:tmpl w:val="B34C0C78"/>
    <w:lvl w:ilvl="0" w:tplc="9C8041F8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0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34BF2F08"/>
    <w:multiLevelType w:val="hybridMultilevel"/>
    <w:tmpl w:val="00925E1E"/>
    <w:lvl w:ilvl="0" w:tplc="20B65F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923C77A4">
      <w:start w:val="5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C5027D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0090E94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CAD872B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4B207BA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350A3AB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82E6876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FB3E29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DF3F55"/>
    <w:multiLevelType w:val="hybridMultilevel"/>
    <w:tmpl w:val="355ED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C0718B"/>
    <w:multiLevelType w:val="hybridMultilevel"/>
    <w:tmpl w:val="7C681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2D29FD"/>
    <w:multiLevelType w:val="hybridMultilevel"/>
    <w:tmpl w:val="904AD0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18"/>
  </w:num>
  <w:num w:numId="3">
    <w:abstractNumId w:val="33"/>
  </w:num>
  <w:num w:numId="4">
    <w:abstractNumId w:val="21"/>
  </w:num>
  <w:num w:numId="5">
    <w:abstractNumId w:val="22"/>
  </w:num>
  <w:num w:numId="6">
    <w:abstractNumId w:val="31"/>
  </w:num>
  <w:num w:numId="7">
    <w:abstractNumId w:val="11"/>
  </w:num>
  <w:num w:numId="8">
    <w:abstractNumId w:val="29"/>
  </w:num>
  <w:num w:numId="9">
    <w:abstractNumId w:val="14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3"/>
  </w:num>
  <w:num w:numId="13">
    <w:abstractNumId w:val="39"/>
  </w:num>
  <w:num w:numId="14">
    <w:abstractNumId w:val="2"/>
  </w:num>
  <w:num w:numId="15">
    <w:abstractNumId w:val="15"/>
  </w:num>
  <w:num w:numId="16">
    <w:abstractNumId w:val="28"/>
  </w:num>
  <w:num w:numId="17">
    <w:abstractNumId w:val="41"/>
  </w:num>
  <w:num w:numId="18">
    <w:abstractNumId w:val="27"/>
  </w:num>
  <w:num w:numId="19">
    <w:abstractNumId w:val="10"/>
  </w:num>
  <w:num w:numId="20">
    <w:abstractNumId w:val="32"/>
  </w:num>
  <w:num w:numId="21">
    <w:abstractNumId w:val="34"/>
  </w:num>
  <w:num w:numId="22">
    <w:abstractNumId w:val="24"/>
  </w:num>
  <w:num w:numId="23">
    <w:abstractNumId w:val="25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6"/>
  </w:num>
  <w:num w:numId="27">
    <w:abstractNumId w:val="13"/>
  </w:num>
  <w:num w:numId="28">
    <w:abstractNumId w:val="19"/>
  </w:num>
  <w:num w:numId="29">
    <w:abstractNumId w:val="46"/>
  </w:num>
  <w:num w:numId="30">
    <w:abstractNumId w:val="30"/>
  </w:num>
  <w:num w:numId="31">
    <w:abstractNumId w:val="17"/>
  </w:num>
  <w:num w:numId="32">
    <w:abstractNumId w:val="44"/>
  </w:num>
  <w:num w:numId="33">
    <w:abstractNumId w:val="40"/>
  </w:num>
  <w:num w:numId="34">
    <w:abstractNumId w:val="37"/>
  </w:num>
  <w:num w:numId="35">
    <w:abstractNumId w:val="5"/>
  </w:num>
  <w:num w:numId="36">
    <w:abstractNumId w:val="38"/>
  </w:num>
  <w:num w:numId="37">
    <w:abstractNumId w:val="4"/>
  </w:num>
  <w:num w:numId="38">
    <w:abstractNumId w:val="16"/>
  </w:num>
  <w:num w:numId="39">
    <w:abstractNumId w:val="36"/>
  </w:num>
  <w:num w:numId="40">
    <w:abstractNumId w:val="42"/>
  </w:num>
  <w:num w:numId="41">
    <w:abstractNumId w:val="7"/>
  </w:num>
  <w:num w:numId="42">
    <w:abstractNumId w:val="35"/>
  </w:num>
  <w:num w:numId="43">
    <w:abstractNumId w:val="12"/>
  </w:num>
  <w:num w:numId="44">
    <w:abstractNumId w:val="9"/>
  </w:num>
  <w:num w:numId="45">
    <w:abstractNumId w:val="20"/>
  </w:num>
  <w:num w:numId="46">
    <w:abstractNumId w:val="23"/>
  </w:num>
  <w:num w:numId="47">
    <w:abstractNumId w:val="48"/>
  </w:num>
  <w:num w:numId="48">
    <w:abstractNumId w:val="8"/>
  </w:num>
  <w:num w:numId="49">
    <w:abstractNumId w:val="6"/>
  </w:num>
  <w:num w:numId="50">
    <w:abstractNumId w:val="4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26"/>
    <w:rsid w:val="000028EA"/>
    <w:rsid w:val="000058BC"/>
    <w:rsid w:val="00011B10"/>
    <w:rsid w:val="00016CEA"/>
    <w:rsid w:val="00021746"/>
    <w:rsid w:val="000229A6"/>
    <w:rsid w:val="00022E4A"/>
    <w:rsid w:val="00025D6F"/>
    <w:rsid w:val="0003134A"/>
    <w:rsid w:val="00036880"/>
    <w:rsid w:val="00037FE4"/>
    <w:rsid w:val="00042FBF"/>
    <w:rsid w:val="0004579B"/>
    <w:rsid w:val="00046CA1"/>
    <w:rsid w:val="00050BA5"/>
    <w:rsid w:val="00052AFB"/>
    <w:rsid w:val="00052D88"/>
    <w:rsid w:val="0006219F"/>
    <w:rsid w:val="0007226C"/>
    <w:rsid w:val="00072EDA"/>
    <w:rsid w:val="00073D95"/>
    <w:rsid w:val="00074BF8"/>
    <w:rsid w:val="00075091"/>
    <w:rsid w:val="00075635"/>
    <w:rsid w:val="000770E2"/>
    <w:rsid w:val="0008084A"/>
    <w:rsid w:val="00083F8A"/>
    <w:rsid w:val="00085D89"/>
    <w:rsid w:val="0008799C"/>
    <w:rsid w:val="00087B76"/>
    <w:rsid w:val="00090436"/>
    <w:rsid w:val="00091EED"/>
    <w:rsid w:val="000A0DCE"/>
    <w:rsid w:val="000A3329"/>
    <w:rsid w:val="000A6394"/>
    <w:rsid w:val="000A6DF8"/>
    <w:rsid w:val="000A6FD7"/>
    <w:rsid w:val="000B6F8F"/>
    <w:rsid w:val="000C00AB"/>
    <w:rsid w:val="000C038A"/>
    <w:rsid w:val="000C25B2"/>
    <w:rsid w:val="000C303F"/>
    <w:rsid w:val="000C4B87"/>
    <w:rsid w:val="000C5A62"/>
    <w:rsid w:val="000C6598"/>
    <w:rsid w:val="000D3764"/>
    <w:rsid w:val="000D6DF3"/>
    <w:rsid w:val="000D789F"/>
    <w:rsid w:val="000E22FA"/>
    <w:rsid w:val="000E3441"/>
    <w:rsid w:val="000F2155"/>
    <w:rsid w:val="000F4595"/>
    <w:rsid w:val="0010264C"/>
    <w:rsid w:val="00103BDA"/>
    <w:rsid w:val="0011297A"/>
    <w:rsid w:val="00112DCB"/>
    <w:rsid w:val="00120547"/>
    <w:rsid w:val="0012348A"/>
    <w:rsid w:val="00125F4C"/>
    <w:rsid w:val="00133AF3"/>
    <w:rsid w:val="00133EBC"/>
    <w:rsid w:val="001343AE"/>
    <w:rsid w:val="00134ABB"/>
    <w:rsid w:val="0013744C"/>
    <w:rsid w:val="001447CC"/>
    <w:rsid w:val="00145D43"/>
    <w:rsid w:val="00146C63"/>
    <w:rsid w:val="00150BD8"/>
    <w:rsid w:val="00151A4E"/>
    <w:rsid w:val="001521CD"/>
    <w:rsid w:val="00153B83"/>
    <w:rsid w:val="001605C6"/>
    <w:rsid w:val="00161B93"/>
    <w:rsid w:val="001634AE"/>
    <w:rsid w:val="00164619"/>
    <w:rsid w:val="00171580"/>
    <w:rsid w:val="00171C90"/>
    <w:rsid w:val="00172E44"/>
    <w:rsid w:val="00176E57"/>
    <w:rsid w:val="00181AC8"/>
    <w:rsid w:val="001822FA"/>
    <w:rsid w:val="00185FD0"/>
    <w:rsid w:val="00190A01"/>
    <w:rsid w:val="00190F89"/>
    <w:rsid w:val="00192C46"/>
    <w:rsid w:val="00194CD8"/>
    <w:rsid w:val="001962D2"/>
    <w:rsid w:val="00196E34"/>
    <w:rsid w:val="001A60B3"/>
    <w:rsid w:val="001A7110"/>
    <w:rsid w:val="001A7B60"/>
    <w:rsid w:val="001B0325"/>
    <w:rsid w:val="001B4753"/>
    <w:rsid w:val="001B7A65"/>
    <w:rsid w:val="001C1521"/>
    <w:rsid w:val="001D0400"/>
    <w:rsid w:val="001D0AC9"/>
    <w:rsid w:val="001E2AC9"/>
    <w:rsid w:val="001E41F3"/>
    <w:rsid w:val="001F2348"/>
    <w:rsid w:val="001F3313"/>
    <w:rsid w:val="001F4EA3"/>
    <w:rsid w:val="001F5293"/>
    <w:rsid w:val="001F593B"/>
    <w:rsid w:val="001F79A3"/>
    <w:rsid w:val="00202690"/>
    <w:rsid w:val="002053D7"/>
    <w:rsid w:val="00207A12"/>
    <w:rsid w:val="0021225C"/>
    <w:rsid w:val="00213766"/>
    <w:rsid w:val="00220093"/>
    <w:rsid w:val="002211EF"/>
    <w:rsid w:val="00222BDB"/>
    <w:rsid w:val="00223BCA"/>
    <w:rsid w:val="002249D6"/>
    <w:rsid w:val="002314D4"/>
    <w:rsid w:val="00232234"/>
    <w:rsid w:val="00242E02"/>
    <w:rsid w:val="00255960"/>
    <w:rsid w:val="0025632D"/>
    <w:rsid w:val="0026004D"/>
    <w:rsid w:val="0026027C"/>
    <w:rsid w:val="0026106D"/>
    <w:rsid w:val="00261CB1"/>
    <w:rsid w:val="002642E5"/>
    <w:rsid w:val="00265619"/>
    <w:rsid w:val="00266ACE"/>
    <w:rsid w:val="0027245C"/>
    <w:rsid w:val="00272E5F"/>
    <w:rsid w:val="00274BBA"/>
    <w:rsid w:val="00275D12"/>
    <w:rsid w:val="00277538"/>
    <w:rsid w:val="00277D87"/>
    <w:rsid w:val="00277DC2"/>
    <w:rsid w:val="002849D2"/>
    <w:rsid w:val="002860C4"/>
    <w:rsid w:val="00290CB4"/>
    <w:rsid w:val="0029363B"/>
    <w:rsid w:val="00293FFB"/>
    <w:rsid w:val="00297063"/>
    <w:rsid w:val="002A121C"/>
    <w:rsid w:val="002A291F"/>
    <w:rsid w:val="002A2F9C"/>
    <w:rsid w:val="002A47A9"/>
    <w:rsid w:val="002B17AE"/>
    <w:rsid w:val="002B3585"/>
    <w:rsid w:val="002B5741"/>
    <w:rsid w:val="002C0053"/>
    <w:rsid w:val="002C0BA0"/>
    <w:rsid w:val="002C3D43"/>
    <w:rsid w:val="002C4431"/>
    <w:rsid w:val="002D176C"/>
    <w:rsid w:val="002D4FAB"/>
    <w:rsid w:val="002D659C"/>
    <w:rsid w:val="002E134B"/>
    <w:rsid w:val="002E29AF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43FC"/>
    <w:rsid w:val="00326900"/>
    <w:rsid w:val="00326FDC"/>
    <w:rsid w:val="00327436"/>
    <w:rsid w:val="00327608"/>
    <w:rsid w:val="00337233"/>
    <w:rsid w:val="0034437A"/>
    <w:rsid w:val="00346253"/>
    <w:rsid w:val="00353AE6"/>
    <w:rsid w:val="0035738E"/>
    <w:rsid w:val="00361481"/>
    <w:rsid w:val="003626D9"/>
    <w:rsid w:val="00362713"/>
    <w:rsid w:val="00362B95"/>
    <w:rsid w:val="00365569"/>
    <w:rsid w:val="0036592A"/>
    <w:rsid w:val="003700EB"/>
    <w:rsid w:val="00372048"/>
    <w:rsid w:val="003753C5"/>
    <w:rsid w:val="003762E0"/>
    <w:rsid w:val="00382C03"/>
    <w:rsid w:val="00383EC7"/>
    <w:rsid w:val="00383F80"/>
    <w:rsid w:val="00386019"/>
    <w:rsid w:val="0039698D"/>
    <w:rsid w:val="003A28D9"/>
    <w:rsid w:val="003A6559"/>
    <w:rsid w:val="003A73C6"/>
    <w:rsid w:val="003B020D"/>
    <w:rsid w:val="003B2A37"/>
    <w:rsid w:val="003B3614"/>
    <w:rsid w:val="003B439D"/>
    <w:rsid w:val="003B6C4C"/>
    <w:rsid w:val="003C545F"/>
    <w:rsid w:val="003D3A48"/>
    <w:rsid w:val="003D4302"/>
    <w:rsid w:val="003D565B"/>
    <w:rsid w:val="003E1A36"/>
    <w:rsid w:val="003F0D99"/>
    <w:rsid w:val="003F3920"/>
    <w:rsid w:val="003F5882"/>
    <w:rsid w:val="00400302"/>
    <w:rsid w:val="00401E1C"/>
    <w:rsid w:val="00402AF8"/>
    <w:rsid w:val="00403A98"/>
    <w:rsid w:val="00403F81"/>
    <w:rsid w:val="0040553D"/>
    <w:rsid w:val="00407455"/>
    <w:rsid w:val="00410432"/>
    <w:rsid w:val="00410A72"/>
    <w:rsid w:val="00412701"/>
    <w:rsid w:val="00417E97"/>
    <w:rsid w:val="00422B5C"/>
    <w:rsid w:val="004242F1"/>
    <w:rsid w:val="004321E5"/>
    <w:rsid w:val="004475F3"/>
    <w:rsid w:val="004516C5"/>
    <w:rsid w:val="00453FBE"/>
    <w:rsid w:val="004545D9"/>
    <w:rsid w:val="004642FD"/>
    <w:rsid w:val="00466F16"/>
    <w:rsid w:val="00467B56"/>
    <w:rsid w:val="00470BA4"/>
    <w:rsid w:val="00471F54"/>
    <w:rsid w:val="00473BCB"/>
    <w:rsid w:val="0048281E"/>
    <w:rsid w:val="004829E9"/>
    <w:rsid w:val="00483B94"/>
    <w:rsid w:val="00487314"/>
    <w:rsid w:val="004904A0"/>
    <w:rsid w:val="00493534"/>
    <w:rsid w:val="004956CB"/>
    <w:rsid w:val="00497CAB"/>
    <w:rsid w:val="004A0B98"/>
    <w:rsid w:val="004A1087"/>
    <w:rsid w:val="004A355B"/>
    <w:rsid w:val="004A7DB2"/>
    <w:rsid w:val="004B28B8"/>
    <w:rsid w:val="004B75B7"/>
    <w:rsid w:val="004C3330"/>
    <w:rsid w:val="004C37E1"/>
    <w:rsid w:val="004C5002"/>
    <w:rsid w:val="004C73D0"/>
    <w:rsid w:val="004D18C5"/>
    <w:rsid w:val="004D38E2"/>
    <w:rsid w:val="004D3C21"/>
    <w:rsid w:val="004D43E1"/>
    <w:rsid w:val="004D5F32"/>
    <w:rsid w:val="004D7F73"/>
    <w:rsid w:val="004E1036"/>
    <w:rsid w:val="004E1EE6"/>
    <w:rsid w:val="004E2D0C"/>
    <w:rsid w:val="004E315D"/>
    <w:rsid w:val="004E52B1"/>
    <w:rsid w:val="004E674D"/>
    <w:rsid w:val="004F3128"/>
    <w:rsid w:val="004F69F0"/>
    <w:rsid w:val="004F6AF1"/>
    <w:rsid w:val="004F70C7"/>
    <w:rsid w:val="0050006D"/>
    <w:rsid w:val="0050378B"/>
    <w:rsid w:val="0051580D"/>
    <w:rsid w:val="005208D4"/>
    <w:rsid w:val="00521F9A"/>
    <w:rsid w:val="00522FAC"/>
    <w:rsid w:val="00525CE3"/>
    <w:rsid w:val="00527DFB"/>
    <w:rsid w:val="00531CD0"/>
    <w:rsid w:val="005324DB"/>
    <w:rsid w:val="00533C67"/>
    <w:rsid w:val="0053412D"/>
    <w:rsid w:val="005469CA"/>
    <w:rsid w:val="005474DD"/>
    <w:rsid w:val="00547A0C"/>
    <w:rsid w:val="00553D32"/>
    <w:rsid w:val="00554E94"/>
    <w:rsid w:val="00557540"/>
    <w:rsid w:val="005639E3"/>
    <w:rsid w:val="00564F7F"/>
    <w:rsid w:val="0056517C"/>
    <w:rsid w:val="00567638"/>
    <w:rsid w:val="0057062C"/>
    <w:rsid w:val="00572C19"/>
    <w:rsid w:val="005738C5"/>
    <w:rsid w:val="00573B03"/>
    <w:rsid w:val="00574586"/>
    <w:rsid w:val="005746B1"/>
    <w:rsid w:val="00574B05"/>
    <w:rsid w:val="00576AE6"/>
    <w:rsid w:val="00582255"/>
    <w:rsid w:val="005833C5"/>
    <w:rsid w:val="005923CF"/>
    <w:rsid w:val="00592D74"/>
    <w:rsid w:val="005977AD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494C"/>
    <w:rsid w:val="005B6138"/>
    <w:rsid w:val="005C0CF8"/>
    <w:rsid w:val="005C0D00"/>
    <w:rsid w:val="005C4F95"/>
    <w:rsid w:val="005C7D28"/>
    <w:rsid w:val="005D1171"/>
    <w:rsid w:val="005D3C20"/>
    <w:rsid w:val="005E0915"/>
    <w:rsid w:val="005E2C44"/>
    <w:rsid w:val="005E5101"/>
    <w:rsid w:val="005F46D0"/>
    <w:rsid w:val="0060075A"/>
    <w:rsid w:val="0060103C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3A78"/>
    <w:rsid w:val="00625086"/>
    <w:rsid w:val="006257ED"/>
    <w:rsid w:val="00627039"/>
    <w:rsid w:val="00630DA5"/>
    <w:rsid w:val="0063227E"/>
    <w:rsid w:val="006327F8"/>
    <w:rsid w:val="00635C3C"/>
    <w:rsid w:val="006374D7"/>
    <w:rsid w:val="00640FF7"/>
    <w:rsid w:val="0064601C"/>
    <w:rsid w:val="006518A4"/>
    <w:rsid w:val="006528A9"/>
    <w:rsid w:val="006556D8"/>
    <w:rsid w:val="006568A0"/>
    <w:rsid w:val="00660FD5"/>
    <w:rsid w:val="00664286"/>
    <w:rsid w:val="0067219F"/>
    <w:rsid w:val="00675A6D"/>
    <w:rsid w:val="00675AFC"/>
    <w:rsid w:val="006774B6"/>
    <w:rsid w:val="00681079"/>
    <w:rsid w:val="006867BB"/>
    <w:rsid w:val="00686EAC"/>
    <w:rsid w:val="00690C43"/>
    <w:rsid w:val="0069198F"/>
    <w:rsid w:val="00695808"/>
    <w:rsid w:val="0069706A"/>
    <w:rsid w:val="006A0B02"/>
    <w:rsid w:val="006A349B"/>
    <w:rsid w:val="006A64BE"/>
    <w:rsid w:val="006B0593"/>
    <w:rsid w:val="006B16FF"/>
    <w:rsid w:val="006B46FB"/>
    <w:rsid w:val="006B7B8D"/>
    <w:rsid w:val="006C255B"/>
    <w:rsid w:val="006C57A6"/>
    <w:rsid w:val="006D1C05"/>
    <w:rsid w:val="006D2F50"/>
    <w:rsid w:val="006D5B5B"/>
    <w:rsid w:val="006E1D21"/>
    <w:rsid w:val="006E2144"/>
    <w:rsid w:val="006E21FB"/>
    <w:rsid w:val="006E60C4"/>
    <w:rsid w:val="006E7404"/>
    <w:rsid w:val="006F1746"/>
    <w:rsid w:val="006F205F"/>
    <w:rsid w:val="006F266B"/>
    <w:rsid w:val="006F665F"/>
    <w:rsid w:val="0070009A"/>
    <w:rsid w:val="007129E5"/>
    <w:rsid w:val="0071784C"/>
    <w:rsid w:val="00726A5F"/>
    <w:rsid w:val="007311E9"/>
    <w:rsid w:val="00733023"/>
    <w:rsid w:val="007339C3"/>
    <w:rsid w:val="00733AFD"/>
    <w:rsid w:val="007414C7"/>
    <w:rsid w:val="00741D42"/>
    <w:rsid w:val="00742159"/>
    <w:rsid w:val="00744600"/>
    <w:rsid w:val="00744861"/>
    <w:rsid w:val="00745249"/>
    <w:rsid w:val="00754B48"/>
    <w:rsid w:val="007550AD"/>
    <w:rsid w:val="00757B32"/>
    <w:rsid w:val="0076159D"/>
    <w:rsid w:val="00763790"/>
    <w:rsid w:val="00765234"/>
    <w:rsid w:val="0076651D"/>
    <w:rsid w:val="007714B7"/>
    <w:rsid w:val="00773E42"/>
    <w:rsid w:val="0077400C"/>
    <w:rsid w:val="00780C19"/>
    <w:rsid w:val="00783FEE"/>
    <w:rsid w:val="007850F4"/>
    <w:rsid w:val="007854A2"/>
    <w:rsid w:val="00787917"/>
    <w:rsid w:val="007907C8"/>
    <w:rsid w:val="00792342"/>
    <w:rsid w:val="007949EA"/>
    <w:rsid w:val="00794A6D"/>
    <w:rsid w:val="00795676"/>
    <w:rsid w:val="00795C86"/>
    <w:rsid w:val="0079740D"/>
    <w:rsid w:val="007A23F4"/>
    <w:rsid w:val="007A28F0"/>
    <w:rsid w:val="007A3042"/>
    <w:rsid w:val="007A5227"/>
    <w:rsid w:val="007A5748"/>
    <w:rsid w:val="007A7221"/>
    <w:rsid w:val="007B03C3"/>
    <w:rsid w:val="007B512A"/>
    <w:rsid w:val="007B5176"/>
    <w:rsid w:val="007C1325"/>
    <w:rsid w:val="007C2097"/>
    <w:rsid w:val="007C3F46"/>
    <w:rsid w:val="007C4BB9"/>
    <w:rsid w:val="007C7516"/>
    <w:rsid w:val="007C78C3"/>
    <w:rsid w:val="007D62A1"/>
    <w:rsid w:val="007D62E4"/>
    <w:rsid w:val="007D6A07"/>
    <w:rsid w:val="007D7DD8"/>
    <w:rsid w:val="007E04FE"/>
    <w:rsid w:val="007E1498"/>
    <w:rsid w:val="007E150C"/>
    <w:rsid w:val="007E1DB4"/>
    <w:rsid w:val="007E507F"/>
    <w:rsid w:val="00801752"/>
    <w:rsid w:val="00801ADD"/>
    <w:rsid w:val="008055C1"/>
    <w:rsid w:val="008068FB"/>
    <w:rsid w:val="0081052B"/>
    <w:rsid w:val="00810DA5"/>
    <w:rsid w:val="00811726"/>
    <w:rsid w:val="00812CA1"/>
    <w:rsid w:val="008130DB"/>
    <w:rsid w:val="00813CFF"/>
    <w:rsid w:val="00816542"/>
    <w:rsid w:val="008200F9"/>
    <w:rsid w:val="008217AB"/>
    <w:rsid w:val="00825548"/>
    <w:rsid w:val="008279FA"/>
    <w:rsid w:val="00830B16"/>
    <w:rsid w:val="00831903"/>
    <w:rsid w:val="0083365C"/>
    <w:rsid w:val="00836245"/>
    <w:rsid w:val="00836C71"/>
    <w:rsid w:val="008370BE"/>
    <w:rsid w:val="00844E9B"/>
    <w:rsid w:val="00851464"/>
    <w:rsid w:val="00853622"/>
    <w:rsid w:val="00854D20"/>
    <w:rsid w:val="00855E2D"/>
    <w:rsid w:val="00856EBA"/>
    <w:rsid w:val="008626E7"/>
    <w:rsid w:val="0086353E"/>
    <w:rsid w:val="00866880"/>
    <w:rsid w:val="008701DC"/>
    <w:rsid w:val="0087058B"/>
    <w:rsid w:val="00870EE7"/>
    <w:rsid w:val="00871B3A"/>
    <w:rsid w:val="008730EC"/>
    <w:rsid w:val="00873A62"/>
    <w:rsid w:val="00875351"/>
    <w:rsid w:val="008815C0"/>
    <w:rsid w:val="008817B3"/>
    <w:rsid w:val="0088234E"/>
    <w:rsid w:val="00882BC2"/>
    <w:rsid w:val="008830A3"/>
    <w:rsid w:val="00883BA1"/>
    <w:rsid w:val="008A4D79"/>
    <w:rsid w:val="008A6FF6"/>
    <w:rsid w:val="008A700A"/>
    <w:rsid w:val="008B08E3"/>
    <w:rsid w:val="008B2B5E"/>
    <w:rsid w:val="008B4C3F"/>
    <w:rsid w:val="008B7C5A"/>
    <w:rsid w:val="008C0E06"/>
    <w:rsid w:val="008C111B"/>
    <w:rsid w:val="008C47F5"/>
    <w:rsid w:val="008C7BE1"/>
    <w:rsid w:val="008D1882"/>
    <w:rsid w:val="008D34F6"/>
    <w:rsid w:val="008D35D8"/>
    <w:rsid w:val="008D3FF1"/>
    <w:rsid w:val="008D4291"/>
    <w:rsid w:val="008D4D59"/>
    <w:rsid w:val="008D54F0"/>
    <w:rsid w:val="008D5AF5"/>
    <w:rsid w:val="008D62D1"/>
    <w:rsid w:val="008D7B06"/>
    <w:rsid w:val="008E246B"/>
    <w:rsid w:val="008E3198"/>
    <w:rsid w:val="008E5D6B"/>
    <w:rsid w:val="008E6BBD"/>
    <w:rsid w:val="008F05ED"/>
    <w:rsid w:val="008F31D9"/>
    <w:rsid w:val="008F686C"/>
    <w:rsid w:val="008F6CD0"/>
    <w:rsid w:val="0090351B"/>
    <w:rsid w:val="00903AD9"/>
    <w:rsid w:val="00907834"/>
    <w:rsid w:val="0091002F"/>
    <w:rsid w:val="00910DE2"/>
    <w:rsid w:val="009145C3"/>
    <w:rsid w:val="00921911"/>
    <w:rsid w:val="0092600A"/>
    <w:rsid w:val="0092661E"/>
    <w:rsid w:val="0093469A"/>
    <w:rsid w:val="00935119"/>
    <w:rsid w:val="00943150"/>
    <w:rsid w:val="00950F21"/>
    <w:rsid w:val="009510CA"/>
    <w:rsid w:val="00951FB1"/>
    <w:rsid w:val="00955B57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6F5"/>
    <w:rsid w:val="00990FE7"/>
    <w:rsid w:val="00991B88"/>
    <w:rsid w:val="00993840"/>
    <w:rsid w:val="00994650"/>
    <w:rsid w:val="009961FD"/>
    <w:rsid w:val="00997B44"/>
    <w:rsid w:val="009A05CB"/>
    <w:rsid w:val="009A579D"/>
    <w:rsid w:val="009A6435"/>
    <w:rsid w:val="009A6822"/>
    <w:rsid w:val="009A7715"/>
    <w:rsid w:val="009B3B8B"/>
    <w:rsid w:val="009B6C67"/>
    <w:rsid w:val="009C65F7"/>
    <w:rsid w:val="009C7A74"/>
    <w:rsid w:val="009D20C3"/>
    <w:rsid w:val="009D6F97"/>
    <w:rsid w:val="009E3297"/>
    <w:rsid w:val="009E48E8"/>
    <w:rsid w:val="009F1947"/>
    <w:rsid w:val="009F3521"/>
    <w:rsid w:val="009F3CD0"/>
    <w:rsid w:val="009F5C3C"/>
    <w:rsid w:val="009F622F"/>
    <w:rsid w:val="009F734F"/>
    <w:rsid w:val="00A00825"/>
    <w:rsid w:val="00A017C7"/>
    <w:rsid w:val="00A044B9"/>
    <w:rsid w:val="00A05D35"/>
    <w:rsid w:val="00A13CB9"/>
    <w:rsid w:val="00A14942"/>
    <w:rsid w:val="00A17130"/>
    <w:rsid w:val="00A22660"/>
    <w:rsid w:val="00A2273E"/>
    <w:rsid w:val="00A246B6"/>
    <w:rsid w:val="00A31325"/>
    <w:rsid w:val="00A33D8F"/>
    <w:rsid w:val="00A347B2"/>
    <w:rsid w:val="00A35AA0"/>
    <w:rsid w:val="00A36FDB"/>
    <w:rsid w:val="00A37505"/>
    <w:rsid w:val="00A452D9"/>
    <w:rsid w:val="00A467A1"/>
    <w:rsid w:val="00A47E70"/>
    <w:rsid w:val="00A526CC"/>
    <w:rsid w:val="00A5450C"/>
    <w:rsid w:val="00A55C00"/>
    <w:rsid w:val="00A5623B"/>
    <w:rsid w:val="00A56E41"/>
    <w:rsid w:val="00A635A0"/>
    <w:rsid w:val="00A63C0E"/>
    <w:rsid w:val="00A65C88"/>
    <w:rsid w:val="00A66D6D"/>
    <w:rsid w:val="00A67475"/>
    <w:rsid w:val="00A71845"/>
    <w:rsid w:val="00A71BF7"/>
    <w:rsid w:val="00A72E03"/>
    <w:rsid w:val="00A7671C"/>
    <w:rsid w:val="00A821BA"/>
    <w:rsid w:val="00A840AC"/>
    <w:rsid w:val="00A85A11"/>
    <w:rsid w:val="00A902E5"/>
    <w:rsid w:val="00A92757"/>
    <w:rsid w:val="00A929FC"/>
    <w:rsid w:val="00A940C0"/>
    <w:rsid w:val="00AA487C"/>
    <w:rsid w:val="00AA4A05"/>
    <w:rsid w:val="00AA61A4"/>
    <w:rsid w:val="00AB2122"/>
    <w:rsid w:val="00AB2CBD"/>
    <w:rsid w:val="00AC45C6"/>
    <w:rsid w:val="00AD0DAE"/>
    <w:rsid w:val="00AD12AA"/>
    <w:rsid w:val="00AD1CD8"/>
    <w:rsid w:val="00AD4673"/>
    <w:rsid w:val="00AD598B"/>
    <w:rsid w:val="00AD6C54"/>
    <w:rsid w:val="00AD6E4C"/>
    <w:rsid w:val="00AD6FEF"/>
    <w:rsid w:val="00AD747B"/>
    <w:rsid w:val="00AE69CB"/>
    <w:rsid w:val="00AF0E22"/>
    <w:rsid w:val="00AF499E"/>
    <w:rsid w:val="00AF5E70"/>
    <w:rsid w:val="00AF74D1"/>
    <w:rsid w:val="00B01C36"/>
    <w:rsid w:val="00B035C8"/>
    <w:rsid w:val="00B037FC"/>
    <w:rsid w:val="00B05527"/>
    <w:rsid w:val="00B06618"/>
    <w:rsid w:val="00B1088E"/>
    <w:rsid w:val="00B14BCD"/>
    <w:rsid w:val="00B14CFA"/>
    <w:rsid w:val="00B152C6"/>
    <w:rsid w:val="00B20438"/>
    <w:rsid w:val="00B21C7E"/>
    <w:rsid w:val="00B23380"/>
    <w:rsid w:val="00B24EB7"/>
    <w:rsid w:val="00B258BB"/>
    <w:rsid w:val="00B25D98"/>
    <w:rsid w:val="00B268DF"/>
    <w:rsid w:val="00B27969"/>
    <w:rsid w:val="00B31C8E"/>
    <w:rsid w:val="00B32E76"/>
    <w:rsid w:val="00B355EC"/>
    <w:rsid w:val="00B35840"/>
    <w:rsid w:val="00B35F15"/>
    <w:rsid w:val="00B40178"/>
    <w:rsid w:val="00B40E0E"/>
    <w:rsid w:val="00B4185D"/>
    <w:rsid w:val="00B43CE8"/>
    <w:rsid w:val="00B43D0A"/>
    <w:rsid w:val="00B43FE0"/>
    <w:rsid w:val="00B50230"/>
    <w:rsid w:val="00B50455"/>
    <w:rsid w:val="00B63019"/>
    <w:rsid w:val="00B63268"/>
    <w:rsid w:val="00B63A89"/>
    <w:rsid w:val="00B6703B"/>
    <w:rsid w:val="00B67B97"/>
    <w:rsid w:val="00B71687"/>
    <w:rsid w:val="00B71D06"/>
    <w:rsid w:val="00B73272"/>
    <w:rsid w:val="00B76C05"/>
    <w:rsid w:val="00B777EF"/>
    <w:rsid w:val="00B8009A"/>
    <w:rsid w:val="00B80400"/>
    <w:rsid w:val="00B82364"/>
    <w:rsid w:val="00B9072D"/>
    <w:rsid w:val="00B92E9C"/>
    <w:rsid w:val="00B968C8"/>
    <w:rsid w:val="00B9755D"/>
    <w:rsid w:val="00BA0000"/>
    <w:rsid w:val="00BA1FB8"/>
    <w:rsid w:val="00BA3EC5"/>
    <w:rsid w:val="00BB076E"/>
    <w:rsid w:val="00BB2335"/>
    <w:rsid w:val="00BB3252"/>
    <w:rsid w:val="00BB5DFC"/>
    <w:rsid w:val="00BB5F52"/>
    <w:rsid w:val="00BB70EE"/>
    <w:rsid w:val="00BC07EE"/>
    <w:rsid w:val="00BC1057"/>
    <w:rsid w:val="00BC264A"/>
    <w:rsid w:val="00BC36A7"/>
    <w:rsid w:val="00BC3E22"/>
    <w:rsid w:val="00BD0055"/>
    <w:rsid w:val="00BD279D"/>
    <w:rsid w:val="00BD4544"/>
    <w:rsid w:val="00BD63A9"/>
    <w:rsid w:val="00BD6BB8"/>
    <w:rsid w:val="00BE2010"/>
    <w:rsid w:val="00BE3D7B"/>
    <w:rsid w:val="00BE55BC"/>
    <w:rsid w:val="00BE672B"/>
    <w:rsid w:val="00BF0432"/>
    <w:rsid w:val="00BF0A12"/>
    <w:rsid w:val="00BF0F89"/>
    <w:rsid w:val="00BF28EE"/>
    <w:rsid w:val="00BF620E"/>
    <w:rsid w:val="00C063A1"/>
    <w:rsid w:val="00C16879"/>
    <w:rsid w:val="00C200F5"/>
    <w:rsid w:val="00C214B3"/>
    <w:rsid w:val="00C221AE"/>
    <w:rsid w:val="00C23900"/>
    <w:rsid w:val="00C33D11"/>
    <w:rsid w:val="00C34D2A"/>
    <w:rsid w:val="00C473E6"/>
    <w:rsid w:val="00C47C67"/>
    <w:rsid w:val="00C47E91"/>
    <w:rsid w:val="00C5068F"/>
    <w:rsid w:val="00C61951"/>
    <w:rsid w:val="00C62975"/>
    <w:rsid w:val="00C62A7F"/>
    <w:rsid w:val="00C65164"/>
    <w:rsid w:val="00C712D0"/>
    <w:rsid w:val="00C72059"/>
    <w:rsid w:val="00C80B0D"/>
    <w:rsid w:val="00C831B1"/>
    <w:rsid w:val="00C84ACC"/>
    <w:rsid w:val="00C8540B"/>
    <w:rsid w:val="00C85AF9"/>
    <w:rsid w:val="00C86C0F"/>
    <w:rsid w:val="00C95985"/>
    <w:rsid w:val="00CA231F"/>
    <w:rsid w:val="00CA2470"/>
    <w:rsid w:val="00CA4E7D"/>
    <w:rsid w:val="00CA6B81"/>
    <w:rsid w:val="00CB0309"/>
    <w:rsid w:val="00CB17E0"/>
    <w:rsid w:val="00CB3384"/>
    <w:rsid w:val="00CB4DCA"/>
    <w:rsid w:val="00CB54B7"/>
    <w:rsid w:val="00CB7417"/>
    <w:rsid w:val="00CC5026"/>
    <w:rsid w:val="00CC6F7D"/>
    <w:rsid w:val="00CD0DC4"/>
    <w:rsid w:val="00CD2358"/>
    <w:rsid w:val="00CD3417"/>
    <w:rsid w:val="00CD63CD"/>
    <w:rsid w:val="00CD7087"/>
    <w:rsid w:val="00CE132A"/>
    <w:rsid w:val="00CE3153"/>
    <w:rsid w:val="00CE3F5B"/>
    <w:rsid w:val="00CF2F2B"/>
    <w:rsid w:val="00CF4620"/>
    <w:rsid w:val="00CF7E29"/>
    <w:rsid w:val="00D03F9A"/>
    <w:rsid w:val="00D04955"/>
    <w:rsid w:val="00D069BB"/>
    <w:rsid w:val="00D07975"/>
    <w:rsid w:val="00D13D07"/>
    <w:rsid w:val="00D1418F"/>
    <w:rsid w:val="00D14981"/>
    <w:rsid w:val="00D15483"/>
    <w:rsid w:val="00D17AE8"/>
    <w:rsid w:val="00D23782"/>
    <w:rsid w:val="00D30933"/>
    <w:rsid w:val="00D35806"/>
    <w:rsid w:val="00D3612D"/>
    <w:rsid w:val="00D36C74"/>
    <w:rsid w:val="00D40A25"/>
    <w:rsid w:val="00D45C2E"/>
    <w:rsid w:val="00D466DD"/>
    <w:rsid w:val="00D5664E"/>
    <w:rsid w:val="00D61C59"/>
    <w:rsid w:val="00D6573A"/>
    <w:rsid w:val="00D67D76"/>
    <w:rsid w:val="00D71061"/>
    <w:rsid w:val="00D7510E"/>
    <w:rsid w:val="00D7511E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2D4D"/>
    <w:rsid w:val="00DB698D"/>
    <w:rsid w:val="00DC2548"/>
    <w:rsid w:val="00DC615A"/>
    <w:rsid w:val="00DD0E91"/>
    <w:rsid w:val="00DD1BF7"/>
    <w:rsid w:val="00DD518E"/>
    <w:rsid w:val="00DD67B2"/>
    <w:rsid w:val="00DE030D"/>
    <w:rsid w:val="00DE2771"/>
    <w:rsid w:val="00DE29EF"/>
    <w:rsid w:val="00DE3459"/>
    <w:rsid w:val="00DE34CF"/>
    <w:rsid w:val="00DE3AA8"/>
    <w:rsid w:val="00DE70DD"/>
    <w:rsid w:val="00DF080C"/>
    <w:rsid w:val="00DF0DA3"/>
    <w:rsid w:val="00DF2EFE"/>
    <w:rsid w:val="00DF51EF"/>
    <w:rsid w:val="00DF75DE"/>
    <w:rsid w:val="00E00D6D"/>
    <w:rsid w:val="00E027BF"/>
    <w:rsid w:val="00E04EB7"/>
    <w:rsid w:val="00E073D9"/>
    <w:rsid w:val="00E07B50"/>
    <w:rsid w:val="00E11B98"/>
    <w:rsid w:val="00E16F67"/>
    <w:rsid w:val="00E206A9"/>
    <w:rsid w:val="00E23426"/>
    <w:rsid w:val="00E27D0F"/>
    <w:rsid w:val="00E3069B"/>
    <w:rsid w:val="00E32C86"/>
    <w:rsid w:val="00E32E8B"/>
    <w:rsid w:val="00E33C17"/>
    <w:rsid w:val="00E37937"/>
    <w:rsid w:val="00E406D7"/>
    <w:rsid w:val="00E4274B"/>
    <w:rsid w:val="00E539FB"/>
    <w:rsid w:val="00E53D26"/>
    <w:rsid w:val="00E62246"/>
    <w:rsid w:val="00E6442C"/>
    <w:rsid w:val="00E659A8"/>
    <w:rsid w:val="00E671FD"/>
    <w:rsid w:val="00E67FD2"/>
    <w:rsid w:val="00E72512"/>
    <w:rsid w:val="00E75387"/>
    <w:rsid w:val="00E76BD8"/>
    <w:rsid w:val="00E819C0"/>
    <w:rsid w:val="00E81D56"/>
    <w:rsid w:val="00E82036"/>
    <w:rsid w:val="00E8251D"/>
    <w:rsid w:val="00E82F9D"/>
    <w:rsid w:val="00E90B27"/>
    <w:rsid w:val="00E91124"/>
    <w:rsid w:val="00E9440E"/>
    <w:rsid w:val="00E95378"/>
    <w:rsid w:val="00EA23F8"/>
    <w:rsid w:val="00EA3596"/>
    <w:rsid w:val="00EA765F"/>
    <w:rsid w:val="00EB040D"/>
    <w:rsid w:val="00EB70EF"/>
    <w:rsid w:val="00EC2DDD"/>
    <w:rsid w:val="00EC3540"/>
    <w:rsid w:val="00EC4F56"/>
    <w:rsid w:val="00ED3F36"/>
    <w:rsid w:val="00ED492F"/>
    <w:rsid w:val="00ED7BDD"/>
    <w:rsid w:val="00EE05FB"/>
    <w:rsid w:val="00EE0AAC"/>
    <w:rsid w:val="00EE1AF1"/>
    <w:rsid w:val="00EE5B2F"/>
    <w:rsid w:val="00EE76B6"/>
    <w:rsid w:val="00EE7D7C"/>
    <w:rsid w:val="00EF071E"/>
    <w:rsid w:val="00EF0B92"/>
    <w:rsid w:val="00EF3561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A33"/>
    <w:rsid w:val="00F20FCA"/>
    <w:rsid w:val="00F21039"/>
    <w:rsid w:val="00F21F7E"/>
    <w:rsid w:val="00F24E4C"/>
    <w:rsid w:val="00F25D98"/>
    <w:rsid w:val="00F260FA"/>
    <w:rsid w:val="00F278BE"/>
    <w:rsid w:val="00F278CD"/>
    <w:rsid w:val="00F300FB"/>
    <w:rsid w:val="00F3139B"/>
    <w:rsid w:val="00F34636"/>
    <w:rsid w:val="00F35519"/>
    <w:rsid w:val="00F36748"/>
    <w:rsid w:val="00F4089C"/>
    <w:rsid w:val="00F53230"/>
    <w:rsid w:val="00F53AE9"/>
    <w:rsid w:val="00F600E0"/>
    <w:rsid w:val="00F6083C"/>
    <w:rsid w:val="00F6298C"/>
    <w:rsid w:val="00F654A5"/>
    <w:rsid w:val="00F66A61"/>
    <w:rsid w:val="00F75D16"/>
    <w:rsid w:val="00F768BF"/>
    <w:rsid w:val="00F76A0F"/>
    <w:rsid w:val="00F81BE2"/>
    <w:rsid w:val="00F8400C"/>
    <w:rsid w:val="00F945F4"/>
    <w:rsid w:val="00F96E8D"/>
    <w:rsid w:val="00F97037"/>
    <w:rsid w:val="00FA272E"/>
    <w:rsid w:val="00FA3986"/>
    <w:rsid w:val="00FA54E3"/>
    <w:rsid w:val="00FA5AD2"/>
    <w:rsid w:val="00FB18FA"/>
    <w:rsid w:val="00FB3F79"/>
    <w:rsid w:val="00FB554E"/>
    <w:rsid w:val="00FB6386"/>
    <w:rsid w:val="00FC1742"/>
    <w:rsid w:val="00FC70CA"/>
    <w:rsid w:val="00FD2A18"/>
    <w:rsid w:val="00FD5317"/>
    <w:rsid w:val="00FE4148"/>
    <w:rsid w:val="00FE66B9"/>
    <w:rsid w:val="00FE67B4"/>
    <w:rsid w:val="00FE7D8F"/>
    <w:rsid w:val="00FF11AA"/>
    <w:rsid w:val="00FF1DE5"/>
    <w:rsid w:val="00FF4F91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4262323"/>
  <w15:chartTrackingRefBased/>
  <w15:docId w15:val="{7878598A-B952-4BA4-90A8-7C46D4BA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link w:val="TFChar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qFormat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C62A7F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A56E41"/>
    <w:rPr>
      <w:rFonts w:ascii="Calibri" w:hAnsi="Calibri" w:cs="Calibri"/>
      <w:sz w:val="21"/>
      <w:szCs w:val="21"/>
      <w:lang w:eastAsia="zh-CN"/>
    </w:rPr>
  </w:style>
  <w:style w:type="character" w:customStyle="1" w:styleId="TFChar">
    <w:name w:val="TF Char"/>
    <w:link w:val="TF"/>
    <w:rsid w:val="00F35519"/>
    <w:rPr>
      <w:rFonts w:ascii="Arial" w:hAnsi="Arial"/>
      <w:b/>
      <w:lang w:val="en-GB"/>
    </w:rPr>
  </w:style>
  <w:style w:type="character" w:styleId="PlaceholderText">
    <w:name w:val="Placeholder Text"/>
    <w:basedOn w:val="DefaultParagraphFont"/>
    <w:uiPriority w:val="99"/>
    <w:semiHidden/>
    <w:rsid w:val="00C168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png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HR33RHYHUWRF-4-11550</_dlc_DocId>
    <_dlc_DocIdUrl xmlns="c06861ca-3f08-4d07-bff7-bb15bac121f4">
      <Url>https://projects.qualcomm.com/sites/pentari/_layouts/15/DocIdRedir.aspx?ID=HR33RHYHUWRF-4-11550</Url>
      <Description>HR33RHYHUWRF-4-11550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6B6B5-4FF3-472A-88E5-1108DCFB015B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3A20E1A-EC9E-4027-910F-91F466BBE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918</Words>
  <Characters>5001</Characters>
  <Application>Microsoft Office Word</Application>
  <DocSecurity>4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5908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Qualcomm</cp:lastModifiedBy>
  <cp:revision>2</cp:revision>
  <cp:lastPrinted>2015-10-30T17:39:00Z</cp:lastPrinted>
  <dcterms:created xsi:type="dcterms:W3CDTF">2019-02-23T03:15:00Z</dcterms:created>
  <dcterms:modified xsi:type="dcterms:W3CDTF">2019-02-23T03:15:00Z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  <property fmtid="{D5CDD505-2E9C-101B-9397-08002B2CF9AE}" pid="13" name="Owner">
    <vt:lpwstr/>
  </property>
  <property fmtid="{D5CDD505-2E9C-101B-9397-08002B2CF9AE}" pid="14" name="Status">
    <vt:lpwstr>Draft</vt:lpwstr>
  </property>
  <property fmtid="{D5CDD505-2E9C-101B-9397-08002B2CF9AE}" pid="15" name="RelatedItems">
    <vt:lpwstr/>
  </property>
  <property fmtid="{D5CDD505-2E9C-101B-9397-08002B2CF9AE}" pid="16" name="IconOverlay">
    <vt:lpwstr/>
  </property>
  <property fmtid="{D5CDD505-2E9C-101B-9397-08002B2CF9AE}" pid="17" name="_dlc_DocId">
    <vt:lpwstr>HR33RHYHUWRF-4-2513</vt:lpwstr>
  </property>
  <property fmtid="{D5CDD505-2E9C-101B-9397-08002B2CF9AE}" pid="18" name="_dlc_DocIdItemGuid">
    <vt:lpwstr>226090eb-1723-497f-90d4-80417cace62d</vt:lpwstr>
  </property>
  <property fmtid="{D5CDD505-2E9C-101B-9397-08002B2CF9AE}" pid="19" name="_dlc_DocIdUrl">
    <vt:lpwstr>https://projects.qualcomm.com/sites/pentari/_layouts/15/DocIdRedir.aspx?ID=HR33RHYHUWRF-4-2513, HR33RHYHUWRF-4-2513</vt:lpwstr>
  </property>
  <property fmtid="{D5CDD505-2E9C-101B-9397-08002B2CF9AE}" pid="20" name="ContentTypeId">
    <vt:lpwstr>0x010100BC29BFD66497B943AA3B102F0C7B1355</vt:lpwstr>
  </property>
</Properties>
</file>